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A5DB7" w14:textId="77777777" w:rsidR="00C930CC" w:rsidRPr="00D02422" w:rsidRDefault="009D3CD7" w:rsidP="009D3CD7">
      <w:pPr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02422">
        <w:rPr>
          <w:rFonts w:ascii="Times New Roman" w:hAnsi="Times New Roman" w:cs="Times New Roman"/>
          <w:b/>
          <w:bCs/>
          <w:sz w:val="24"/>
          <w:szCs w:val="24"/>
        </w:rPr>
        <w:t>Article title:</w:t>
      </w:r>
      <w:r w:rsidR="00212316" w:rsidRPr="00D024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C930CC" w:rsidRPr="00D024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Physical health, mental well-being, and health behaviors among middle-aged adults living alone: A scoping review</w:t>
      </w:r>
    </w:p>
    <w:p w14:paraId="44B24152" w14:textId="33F21848" w:rsidR="009D3CD7" w:rsidRPr="00D02422" w:rsidRDefault="009D3CD7" w:rsidP="009D3CD7">
      <w:pPr>
        <w:spacing w:line="360" w:lineRule="auto"/>
        <w:ind w:left="0" w:firstLine="0"/>
        <w:rPr>
          <w:rFonts w:ascii="Times New Roman" w:hAnsi="Times New Roman" w:cs="Times New Roman"/>
          <w:i/>
          <w:iCs/>
          <w:sz w:val="24"/>
          <w:szCs w:val="24"/>
        </w:rPr>
      </w:pPr>
      <w:r w:rsidRPr="00D02422">
        <w:rPr>
          <w:rFonts w:ascii="Times New Roman" w:hAnsi="Times New Roman" w:cs="Times New Roman"/>
          <w:b/>
          <w:bCs/>
          <w:sz w:val="24"/>
          <w:szCs w:val="24"/>
        </w:rPr>
        <w:t>Journal name:</w:t>
      </w:r>
      <w:r w:rsidR="00212316" w:rsidRPr="00D02422">
        <w:rPr>
          <w:rFonts w:ascii="Times New Roman" w:hAnsi="Times New Roman" w:cs="Times New Roman"/>
          <w:sz w:val="24"/>
          <w:szCs w:val="24"/>
        </w:rPr>
        <w:t xml:space="preserve"> </w:t>
      </w:r>
      <w:r w:rsidR="00212316" w:rsidRPr="00D02422">
        <w:rPr>
          <w:rFonts w:ascii="Times New Roman" w:hAnsi="Times New Roman" w:cs="Times New Roman"/>
          <w:i/>
          <w:iCs/>
          <w:sz w:val="24"/>
          <w:szCs w:val="24"/>
        </w:rPr>
        <w:t>Journal of Community Health</w:t>
      </w:r>
    </w:p>
    <w:p w14:paraId="462CCCB0" w14:textId="4970794E" w:rsidR="009D3CD7" w:rsidRPr="00D02422" w:rsidRDefault="00212316" w:rsidP="009D3CD7">
      <w:pPr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02422">
        <w:rPr>
          <w:rFonts w:ascii="Times New Roman" w:hAnsi="Times New Roman" w:cs="Times New Roman"/>
          <w:b/>
          <w:bCs/>
          <w:sz w:val="24"/>
          <w:szCs w:val="24"/>
        </w:rPr>
        <w:t>Author names:</w:t>
      </w:r>
      <w:r w:rsidR="00984864" w:rsidRPr="00D024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84864" w:rsidRPr="00D02422">
        <w:rPr>
          <w:rFonts w:ascii="Times New Roman" w:hAnsi="Times New Roman" w:cs="Times New Roman"/>
          <w:sz w:val="24"/>
          <w:szCs w:val="24"/>
        </w:rPr>
        <w:t>Jaehee</w:t>
      </w:r>
      <w:proofErr w:type="spellEnd"/>
      <w:r w:rsidR="00984864" w:rsidRPr="00D02422">
        <w:rPr>
          <w:rFonts w:ascii="Times New Roman" w:hAnsi="Times New Roman" w:cs="Times New Roman"/>
          <w:sz w:val="24"/>
          <w:szCs w:val="24"/>
        </w:rPr>
        <w:t xml:space="preserve"> Yoon</w:t>
      </w:r>
      <w:r w:rsidR="00984864" w:rsidRPr="00D02422">
        <w:rPr>
          <w:rFonts w:ascii="Times New Roman" w:hAnsi="Times New Roman" w:cs="Times New Roman"/>
          <w:sz w:val="24"/>
          <w:szCs w:val="24"/>
          <w:vertAlign w:val="superscript"/>
        </w:rPr>
        <w:t>a</w:t>
      </w:r>
      <w:r w:rsidR="00984864" w:rsidRPr="00D02422">
        <w:rPr>
          <w:rFonts w:ascii="Times New Roman" w:hAnsi="Times New Roman" w:cs="Times New Roman"/>
          <w:sz w:val="24"/>
          <w:szCs w:val="24"/>
        </w:rPr>
        <w:t>, Hyun-Ju Seo</w:t>
      </w:r>
      <w:r w:rsidR="00984864" w:rsidRPr="00D02422">
        <w:rPr>
          <w:rFonts w:ascii="Times New Roman" w:hAnsi="Times New Roman" w:cs="Times New Roman"/>
          <w:sz w:val="24"/>
          <w:szCs w:val="24"/>
          <w:vertAlign w:val="superscript"/>
        </w:rPr>
        <w:t>b</w:t>
      </w:r>
      <w:r w:rsidR="00984864" w:rsidRPr="00D0242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84864" w:rsidRPr="00D02422">
        <w:rPr>
          <w:rFonts w:ascii="Times New Roman" w:hAnsi="Times New Roman" w:cs="Times New Roman"/>
          <w:sz w:val="24"/>
          <w:szCs w:val="24"/>
        </w:rPr>
        <w:t>Youjin</w:t>
      </w:r>
      <w:proofErr w:type="spellEnd"/>
      <w:r w:rsidR="00984864" w:rsidRPr="00D02422">
        <w:rPr>
          <w:rFonts w:ascii="Times New Roman" w:hAnsi="Times New Roman" w:cs="Times New Roman"/>
          <w:sz w:val="24"/>
          <w:szCs w:val="24"/>
        </w:rPr>
        <w:t xml:space="preserve"> Jung</w:t>
      </w:r>
      <w:r w:rsidR="00984864" w:rsidRPr="00D02422">
        <w:rPr>
          <w:rFonts w:ascii="Times New Roman" w:hAnsi="Times New Roman" w:cs="Times New Roman"/>
          <w:sz w:val="24"/>
          <w:szCs w:val="24"/>
          <w:vertAlign w:val="superscript"/>
        </w:rPr>
        <w:t>c</w:t>
      </w:r>
      <w:r w:rsidR="00984864" w:rsidRPr="00D0242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84864" w:rsidRPr="00D02422">
        <w:rPr>
          <w:rFonts w:ascii="Times New Roman" w:hAnsi="Times New Roman" w:cs="Times New Roman"/>
          <w:sz w:val="24"/>
          <w:szCs w:val="24"/>
        </w:rPr>
        <w:t>Joohyun</w:t>
      </w:r>
      <w:proofErr w:type="spellEnd"/>
      <w:r w:rsidR="00984864" w:rsidRPr="00D02422">
        <w:rPr>
          <w:rFonts w:ascii="Times New Roman" w:hAnsi="Times New Roman" w:cs="Times New Roman"/>
          <w:sz w:val="24"/>
          <w:szCs w:val="24"/>
        </w:rPr>
        <w:t xml:space="preserve"> Chung</w:t>
      </w:r>
      <w:r w:rsidR="00984864" w:rsidRPr="00D02422">
        <w:rPr>
          <w:rFonts w:ascii="Times New Roman" w:hAnsi="Times New Roman" w:cs="Times New Roman"/>
          <w:sz w:val="24"/>
          <w:szCs w:val="24"/>
          <w:vertAlign w:val="superscript"/>
        </w:rPr>
        <w:t>d</w:t>
      </w:r>
      <w:r w:rsidR="00984864" w:rsidRPr="00D02422">
        <w:rPr>
          <w:rFonts w:ascii="Times New Roman" w:hAnsi="Times New Roman" w:cs="Times New Roman"/>
          <w:sz w:val="24"/>
          <w:szCs w:val="24"/>
        </w:rPr>
        <w:t>, *</w:t>
      </w:r>
      <w:proofErr w:type="spellStart"/>
      <w:r w:rsidR="00984864" w:rsidRPr="00D02422">
        <w:rPr>
          <w:rFonts w:ascii="Times New Roman" w:hAnsi="Times New Roman" w:cs="Times New Roman"/>
          <w:sz w:val="24"/>
          <w:szCs w:val="24"/>
        </w:rPr>
        <w:t>Sangsuk</w:t>
      </w:r>
      <w:proofErr w:type="spellEnd"/>
      <w:r w:rsidR="00984864" w:rsidRPr="00D02422">
        <w:rPr>
          <w:rFonts w:ascii="Times New Roman" w:hAnsi="Times New Roman" w:cs="Times New Roman"/>
          <w:sz w:val="24"/>
          <w:szCs w:val="24"/>
        </w:rPr>
        <w:t xml:space="preserve"> Kim</w:t>
      </w:r>
      <w:r w:rsidR="00984864" w:rsidRPr="00D02422">
        <w:rPr>
          <w:rFonts w:ascii="Times New Roman" w:hAnsi="Times New Roman" w:cs="Times New Roman"/>
          <w:sz w:val="24"/>
          <w:szCs w:val="24"/>
          <w:vertAlign w:val="superscript"/>
        </w:rPr>
        <w:t>e</w:t>
      </w:r>
      <w:r w:rsidR="00984864" w:rsidRPr="00D02422">
        <w:rPr>
          <w:rFonts w:ascii="Times New Roman" w:hAnsi="Times New Roman" w:cs="Times New Roman"/>
          <w:sz w:val="24"/>
          <w:szCs w:val="24"/>
        </w:rPr>
        <w:t>, and *Heesook Son</w:t>
      </w:r>
      <w:r w:rsidR="00984864" w:rsidRPr="00D02422">
        <w:rPr>
          <w:rFonts w:ascii="Times New Roman" w:hAnsi="Times New Roman" w:cs="Times New Roman"/>
          <w:sz w:val="24"/>
          <w:szCs w:val="24"/>
          <w:vertAlign w:val="superscript"/>
        </w:rPr>
        <w:t>e</w:t>
      </w:r>
    </w:p>
    <w:p w14:paraId="2B3F1BEF" w14:textId="46B5D6AF" w:rsidR="00D02422" w:rsidRPr="00D02422" w:rsidRDefault="00212316" w:rsidP="00D02422">
      <w:pPr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02422">
        <w:rPr>
          <w:rFonts w:ascii="Times New Roman" w:hAnsi="Times New Roman" w:cs="Times New Roman"/>
          <w:b/>
          <w:bCs/>
          <w:sz w:val="24"/>
          <w:szCs w:val="24"/>
        </w:rPr>
        <w:t>Corresponding author</w:t>
      </w:r>
      <w:r w:rsidR="00D02422" w:rsidRPr="00D02422"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Pr="00D02422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D02422" w:rsidRPr="00D024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2422" w:rsidRPr="00D02422">
        <w:rPr>
          <w:rFonts w:ascii="Times New Roman" w:hAnsi="Times New Roman" w:cs="Times New Roman"/>
          <w:sz w:val="24"/>
          <w:szCs w:val="24"/>
        </w:rPr>
        <w:t>Sangsuk</w:t>
      </w:r>
      <w:proofErr w:type="spellEnd"/>
      <w:r w:rsidR="00D02422" w:rsidRPr="00D02422">
        <w:rPr>
          <w:rFonts w:ascii="Times New Roman" w:hAnsi="Times New Roman" w:cs="Times New Roman"/>
          <w:sz w:val="24"/>
          <w:szCs w:val="24"/>
        </w:rPr>
        <w:t xml:space="preserve"> Kim, PhD, RN Red Cross College of Nursing, Chung-Ang University, 84 </w:t>
      </w:r>
      <w:proofErr w:type="spellStart"/>
      <w:r w:rsidR="00D02422" w:rsidRPr="00D02422">
        <w:rPr>
          <w:rFonts w:ascii="Times New Roman" w:hAnsi="Times New Roman" w:cs="Times New Roman"/>
          <w:sz w:val="24"/>
          <w:szCs w:val="24"/>
        </w:rPr>
        <w:t>Heukseok-ro</w:t>
      </w:r>
      <w:proofErr w:type="spellEnd"/>
      <w:r w:rsidR="00D02422" w:rsidRPr="00D0242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02422" w:rsidRPr="00D02422">
        <w:rPr>
          <w:rFonts w:ascii="Times New Roman" w:hAnsi="Times New Roman" w:cs="Times New Roman"/>
          <w:sz w:val="24"/>
          <w:szCs w:val="24"/>
        </w:rPr>
        <w:t>Dongjak-gu</w:t>
      </w:r>
      <w:proofErr w:type="spellEnd"/>
      <w:r w:rsidR="00D02422" w:rsidRPr="00D02422">
        <w:rPr>
          <w:rFonts w:ascii="Times New Roman" w:hAnsi="Times New Roman" w:cs="Times New Roman"/>
          <w:sz w:val="24"/>
          <w:szCs w:val="24"/>
        </w:rPr>
        <w:t xml:space="preserve">, Seoul 06974, Seoul, Republic of Korea (kss0530@cau.ac.kr, 82-2-820-5987) and Heesook Son, PhD, MPH, RN, Red Cross College of Nursing, Chung-Ang University, 84 </w:t>
      </w:r>
      <w:proofErr w:type="spellStart"/>
      <w:r w:rsidR="00D02422" w:rsidRPr="00D02422">
        <w:rPr>
          <w:rFonts w:ascii="Times New Roman" w:hAnsi="Times New Roman" w:cs="Times New Roman"/>
          <w:sz w:val="24"/>
          <w:szCs w:val="24"/>
        </w:rPr>
        <w:t>Heukseok-ro</w:t>
      </w:r>
      <w:proofErr w:type="spellEnd"/>
      <w:r w:rsidR="00D02422" w:rsidRPr="00D0242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02422" w:rsidRPr="00D02422">
        <w:rPr>
          <w:rFonts w:ascii="Times New Roman" w:hAnsi="Times New Roman" w:cs="Times New Roman"/>
          <w:sz w:val="24"/>
          <w:szCs w:val="24"/>
        </w:rPr>
        <w:t>Dongjak-gu</w:t>
      </w:r>
      <w:proofErr w:type="spellEnd"/>
      <w:r w:rsidR="00D02422" w:rsidRPr="00D02422">
        <w:rPr>
          <w:rFonts w:ascii="Times New Roman" w:hAnsi="Times New Roman" w:cs="Times New Roman"/>
          <w:sz w:val="24"/>
          <w:szCs w:val="24"/>
        </w:rPr>
        <w:t>, Seoul 06974, Seoul, Republic of Korea (hson@cau.ac.kr, 82-2-820-5998)</w:t>
      </w:r>
    </w:p>
    <w:p w14:paraId="6BA7C260" w14:textId="2F1F6668" w:rsidR="00212316" w:rsidRDefault="00212316" w:rsidP="009D3CD7">
      <w:pPr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8"/>
        </w:rPr>
      </w:pPr>
    </w:p>
    <w:p w14:paraId="575BD325" w14:textId="77777777" w:rsidR="009D3CD7" w:rsidRDefault="009D3CD7" w:rsidP="009D3CD7">
      <w:pPr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8"/>
        </w:rPr>
      </w:pPr>
    </w:p>
    <w:p w14:paraId="1D37AFC3" w14:textId="77777777" w:rsidR="00D02422" w:rsidRDefault="00D02422" w:rsidP="009D3CD7">
      <w:pPr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8"/>
        </w:rPr>
      </w:pPr>
    </w:p>
    <w:p w14:paraId="0E31F100" w14:textId="77777777" w:rsidR="00D02422" w:rsidRDefault="00D02422" w:rsidP="009D3CD7">
      <w:pPr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8"/>
        </w:rPr>
      </w:pPr>
    </w:p>
    <w:p w14:paraId="72FBB1D8" w14:textId="77777777" w:rsidR="00D02422" w:rsidRDefault="00D02422" w:rsidP="009D3CD7">
      <w:pPr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8"/>
        </w:rPr>
      </w:pPr>
    </w:p>
    <w:p w14:paraId="2627EC3C" w14:textId="77777777" w:rsidR="00D02422" w:rsidRDefault="00D02422" w:rsidP="009D3CD7">
      <w:pPr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8"/>
        </w:rPr>
      </w:pPr>
    </w:p>
    <w:p w14:paraId="0C83B7A8" w14:textId="77777777" w:rsidR="00D02422" w:rsidRDefault="00D02422" w:rsidP="009D3CD7">
      <w:pPr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8"/>
        </w:rPr>
      </w:pPr>
    </w:p>
    <w:p w14:paraId="27211768" w14:textId="77777777" w:rsidR="00D02422" w:rsidRDefault="00D02422" w:rsidP="009D3CD7">
      <w:pPr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8"/>
        </w:rPr>
      </w:pPr>
    </w:p>
    <w:p w14:paraId="501A3B80" w14:textId="77777777" w:rsidR="00D02422" w:rsidRDefault="00D02422" w:rsidP="009D3CD7">
      <w:pPr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8"/>
        </w:rPr>
      </w:pPr>
    </w:p>
    <w:p w14:paraId="1A1700F3" w14:textId="77777777" w:rsidR="00D02422" w:rsidRDefault="00D02422" w:rsidP="009D3CD7">
      <w:pPr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8"/>
        </w:rPr>
      </w:pPr>
    </w:p>
    <w:p w14:paraId="5ED7B0F6" w14:textId="77777777" w:rsidR="00D02422" w:rsidRDefault="00D02422" w:rsidP="009D3CD7">
      <w:pPr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8"/>
        </w:rPr>
      </w:pPr>
    </w:p>
    <w:p w14:paraId="2CB62CEE" w14:textId="77777777" w:rsidR="00D02422" w:rsidRDefault="00D02422" w:rsidP="009D3CD7">
      <w:pPr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8"/>
        </w:rPr>
      </w:pPr>
    </w:p>
    <w:p w14:paraId="78C71A9D" w14:textId="77777777" w:rsidR="00D02422" w:rsidRDefault="00D02422" w:rsidP="009D3CD7">
      <w:pPr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8"/>
        </w:rPr>
      </w:pPr>
    </w:p>
    <w:p w14:paraId="7D279123" w14:textId="77777777" w:rsidR="00D02422" w:rsidRDefault="00D02422" w:rsidP="009D3CD7">
      <w:pPr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8"/>
        </w:rPr>
      </w:pPr>
    </w:p>
    <w:p w14:paraId="3E3AF656" w14:textId="77777777" w:rsidR="00D02422" w:rsidRDefault="00D02422" w:rsidP="009D3CD7">
      <w:pPr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8"/>
        </w:rPr>
      </w:pPr>
    </w:p>
    <w:p w14:paraId="5D39CD0B" w14:textId="77777777" w:rsidR="00D02422" w:rsidRDefault="00D02422" w:rsidP="009D3CD7">
      <w:pPr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8"/>
        </w:rPr>
      </w:pPr>
    </w:p>
    <w:p w14:paraId="5D150C70" w14:textId="77777777" w:rsidR="00D02422" w:rsidRDefault="00D02422" w:rsidP="009D3CD7">
      <w:pPr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8"/>
        </w:rPr>
      </w:pPr>
    </w:p>
    <w:p w14:paraId="105EA4CA" w14:textId="77777777" w:rsidR="00D02422" w:rsidRDefault="00D02422" w:rsidP="009D3CD7">
      <w:pPr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8"/>
        </w:rPr>
      </w:pPr>
    </w:p>
    <w:p w14:paraId="7FF823F7" w14:textId="77777777" w:rsidR="00D02422" w:rsidRDefault="00D02422" w:rsidP="009D3CD7">
      <w:pPr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8"/>
        </w:rPr>
      </w:pPr>
    </w:p>
    <w:p w14:paraId="1B5C425D" w14:textId="77777777" w:rsidR="00D02422" w:rsidRDefault="00D02422" w:rsidP="009D3CD7">
      <w:pPr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8"/>
        </w:rPr>
      </w:pPr>
    </w:p>
    <w:p w14:paraId="28B564F6" w14:textId="77777777" w:rsidR="00D02422" w:rsidRDefault="00D02422" w:rsidP="009D3CD7">
      <w:pPr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8"/>
        </w:rPr>
      </w:pPr>
    </w:p>
    <w:p w14:paraId="3FADB41E" w14:textId="77777777" w:rsidR="00D02422" w:rsidRDefault="00D02422" w:rsidP="009D3CD7">
      <w:pPr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8"/>
        </w:rPr>
      </w:pPr>
    </w:p>
    <w:p w14:paraId="06682809" w14:textId="77777777" w:rsidR="00D02422" w:rsidRDefault="00D02422" w:rsidP="00D02422">
      <w:pPr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8"/>
        </w:rPr>
      </w:pPr>
    </w:p>
    <w:p w14:paraId="520FCF2E" w14:textId="6EC13DAE" w:rsidR="00BA6C2B" w:rsidRPr="00D02422" w:rsidRDefault="007C4602" w:rsidP="00D02422">
      <w:pPr>
        <w:spacing w:line="360" w:lineRule="auto"/>
        <w:ind w:left="0" w:firstLine="0"/>
        <w:rPr>
          <w:rFonts w:ascii="Times New Roman" w:hAnsi="Times New Roman" w:cs="Times New Roman"/>
          <w:sz w:val="24"/>
          <w:szCs w:val="28"/>
        </w:rPr>
      </w:pPr>
      <w:r w:rsidRPr="00D02422">
        <w:rPr>
          <w:rFonts w:ascii="Times New Roman" w:hAnsi="Times New Roman" w:cs="Times New Roman"/>
          <w:b/>
          <w:bCs/>
          <w:sz w:val="24"/>
          <w:szCs w:val="28"/>
        </w:rPr>
        <w:lastRenderedPageBreak/>
        <w:t xml:space="preserve">Ovid-Medline </w:t>
      </w:r>
      <w:r w:rsidRPr="00D02422">
        <w:rPr>
          <w:rFonts w:ascii="Times New Roman" w:hAnsi="Times New Roman" w:cs="Times New Roman"/>
          <w:sz w:val="24"/>
          <w:szCs w:val="28"/>
        </w:rPr>
        <w:t>(Search date: 2022.12.30.)</w:t>
      </w:r>
    </w:p>
    <w:tbl>
      <w:tblPr>
        <w:tblStyle w:val="a5"/>
        <w:tblW w:w="0" w:type="auto"/>
        <w:tblInd w:w="403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4"/>
        <w:gridCol w:w="554"/>
        <w:gridCol w:w="5674"/>
      </w:tblGrid>
      <w:tr w:rsidR="00BA6C2B" w:rsidRPr="00B616AE" w14:paraId="54928CE7" w14:textId="77777777">
        <w:tc>
          <w:tcPr>
            <w:tcW w:w="2234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438C03D5" w14:textId="77777777" w:rsidR="00BA6C2B" w:rsidRPr="00B616AE" w:rsidRDefault="007C4602">
            <w:pPr>
              <w:tabs>
                <w:tab w:val="center" w:pos="1329"/>
              </w:tabs>
              <w:spacing w:line="360" w:lineRule="auto"/>
              <w:ind w:left="0" w:firstLine="0"/>
              <w:jc w:val="center"/>
              <w:rPr>
                <w:rFonts w:ascii="Times New Roman" w:eastAsia="Calibri Light" w:hAnsi="Times New Roman" w:cs="Times New Roman"/>
                <w:b/>
                <w:bCs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b/>
                <w:bCs/>
                <w:color w:val="000000"/>
                <w:kern w:val="0"/>
                <w:sz w:val="22"/>
              </w:rPr>
              <w:t>Category</w:t>
            </w:r>
          </w:p>
        </w:tc>
        <w:tc>
          <w:tcPr>
            <w:tcW w:w="554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6D7BE056" w14:textId="77777777" w:rsidR="00BA6C2B" w:rsidRPr="00B616AE" w:rsidRDefault="007C4602">
            <w:pPr>
              <w:spacing w:line="360" w:lineRule="auto"/>
              <w:ind w:left="0" w:firstLine="0"/>
              <w:jc w:val="center"/>
              <w:rPr>
                <w:rFonts w:ascii="Times New Roman" w:eastAsia="Calibri Light" w:hAnsi="Times New Roman" w:cs="Times New Roman"/>
                <w:b/>
                <w:bCs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b/>
                <w:bCs/>
                <w:sz w:val="22"/>
              </w:rPr>
              <w:t>no.</w:t>
            </w:r>
          </w:p>
        </w:tc>
        <w:tc>
          <w:tcPr>
            <w:tcW w:w="5674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445A3AE7" w14:textId="77777777" w:rsidR="00BA6C2B" w:rsidRPr="00B616AE" w:rsidRDefault="007C4602">
            <w:pPr>
              <w:spacing w:line="360" w:lineRule="auto"/>
              <w:ind w:left="0" w:firstLine="0"/>
              <w:jc w:val="center"/>
              <w:rPr>
                <w:rFonts w:ascii="Times New Roman" w:eastAsia="Calibri Light" w:hAnsi="Times New Roman" w:cs="Times New Roman"/>
                <w:b/>
                <w:bCs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b/>
                <w:bCs/>
                <w:sz w:val="22"/>
              </w:rPr>
              <w:t>Search term</w:t>
            </w:r>
          </w:p>
        </w:tc>
      </w:tr>
      <w:tr w:rsidR="00BA6C2B" w:rsidRPr="00B616AE" w14:paraId="01072995" w14:textId="77777777">
        <w:tc>
          <w:tcPr>
            <w:tcW w:w="2234" w:type="dxa"/>
            <w:tcBorders>
              <w:top w:val="single" w:sz="4" w:space="0" w:color="auto"/>
            </w:tcBorders>
            <w:vAlign w:val="center"/>
          </w:tcPr>
          <w:p w14:paraId="153463B8" w14:textId="77777777" w:rsidR="00BA6C2B" w:rsidRPr="00B616AE" w:rsidRDefault="007C4602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sz w:val="22"/>
              </w:rPr>
              <w:t>C: Living alone</w:t>
            </w:r>
          </w:p>
        </w:tc>
        <w:tc>
          <w:tcPr>
            <w:tcW w:w="554" w:type="dxa"/>
            <w:tcBorders>
              <w:top w:val="single" w:sz="4" w:space="0" w:color="auto"/>
            </w:tcBorders>
            <w:vAlign w:val="center"/>
          </w:tcPr>
          <w:p w14:paraId="15E24F9B" w14:textId="77777777" w:rsidR="00BA6C2B" w:rsidRPr="00B616AE" w:rsidRDefault="007C4602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sz w:val="22"/>
              </w:rPr>
              <w:t>1</w:t>
            </w:r>
          </w:p>
        </w:tc>
        <w:tc>
          <w:tcPr>
            <w:tcW w:w="5674" w:type="dxa"/>
            <w:tcBorders>
              <w:top w:val="single" w:sz="4" w:space="0" w:color="auto"/>
            </w:tcBorders>
            <w:vAlign w:val="center"/>
          </w:tcPr>
          <w:p w14:paraId="2614A4E8" w14:textId="77777777" w:rsidR="00BA6C2B" w:rsidRPr="00B616AE" w:rsidRDefault="007C4602">
            <w:pPr>
              <w:autoSpaceDE w:val="0"/>
              <w:autoSpaceDN w:val="0"/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color w:val="000000"/>
                <w:sz w:val="22"/>
                <w:szCs w:val="20"/>
              </w:rPr>
              <w:t>single household*.mp</w:t>
            </w:r>
          </w:p>
        </w:tc>
      </w:tr>
      <w:tr w:rsidR="00BA6C2B" w:rsidRPr="00B616AE" w14:paraId="25D8070E" w14:textId="77777777">
        <w:tc>
          <w:tcPr>
            <w:tcW w:w="2234" w:type="dxa"/>
            <w:vAlign w:val="center"/>
          </w:tcPr>
          <w:p w14:paraId="0AD2EFAE" w14:textId="77777777" w:rsidR="00BA6C2B" w:rsidRPr="00B616AE" w:rsidRDefault="00BA6C2B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</w:p>
        </w:tc>
        <w:tc>
          <w:tcPr>
            <w:tcW w:w="554" w:type="dxa"/>
            <w:vAlign w:val="center"/>
          </w:tcPr>
          <w:p w14:paraId="5941A2AE" w14:textId="77777777" w:rsidR="00BA6C2B" w:rsidRPr="00B616AE" w:rsidRDefault="007C4602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sz w:val="22"/>
              </w:rPr>
              <w:t>2</w:t>
            </w:r>
          </w:p>
        </w:tc>
        <w:tc>
          <w:tcPr>
            <w:tcW w:w="5674" w:type="dxa"/>
            <w:vAlign w:val="center"/>
          </w:tcPr>
          <w:p w14:paraId="460AC297" w14:textId="77777777" w:rsidR="00BA6C2B" w:rsidRPr="00B616AE" w:rsidRDefault="007C4602">
            <w:pPr>
              <w:autoSpaceDE w:val="0"/>
              <w:autoSpaceDN w:val="0"/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color w:val="000000"/>
                <w:sz w:val="22"/>
                <w:szCs w:val="20"/>
              </w:rPr>
              <w:t>single-person household*.mp</w:t>
            </w:r>
          </w:p>
        </w:tc>
      </w:tr>
      <w:tr w:rsidR="00BA6C2B" w:rsidRPr="00B616AE" w14:paraId="604A8F29" w14:textId="77777777">
        <w:tc>
          <w:tcPr>
            <w:tcW w:w="2234" w:type="dxa"/>
            <w:vAlign w:val="center"/>
          </w:tcPr>
          <w:p w14:paraId="6B9362A6" w14:textId="77777777" w:rsidR="00BA6C2B" w:rsidRPr="00B616AE" w:rsidRDefault="00BA6C2B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</w:p>
        </w:tc>
        <w:tc>
          <w:tcPr>
            <w:tcW w:w="554" w:type="dxa"/>
            <w:vAlign w:val="center"/>
          </w:tcPr>
          <w:p w14:paraId="103C6DD9" w14:textId="77777777" w:rsidR="00BA6C2B" w:rsidRPr="00B616AE" w:rsidRDefault="007C4602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sz w:val="22"/>
              </w:rPr>
              <w:t>3</w:t>
            </w:r>
          </w:p>
        </w:tc>
        <w:tc>
          <w:tcPr>
            <w:tcW w:w="5674" w:type="dxa"/>
            <w:vAlign w:val="center"/>
          </w:tcPr>
          <w:p w14:paraId="794ED4E7" w14:textId="77777777" w:rsidR="00BA6C2B" w:rsidRPr="00B616AE" w:rsidRDefault="007C4602">
            <w:pPr>
              <w:autoSpaceDE w:val="0"/>
              <w:autoSpaceDN w:val="0"/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color w:val="000000"/>
                <w:sz w:val="22"/>
                <w:szCs w:val="20"/>
              </w:rPr>
              <w:t>one-person household*.mp</w:t>
            </w:r>
          </w:p>
        </w:tc>
      </w:tr>
      <w:tr w:rsidR="00BA6C2B" w:rsidRPr="00B616AE" w14:paraId="7980EB0E" w14:textId="77777777">
        <w:tc>
          <w:tcPr>
            <w:tcW w:w="2234" w:type="dxa"/>
            <w:vAlign w:val="center"/>
          </w:tcPr>
          <w:p w14:paraId="276311CE" w14:textId="77777777" w:rsidR="00BA6C2B" w:rsidRPr="00B616AE" w:rsidRDefault="00BA6C2B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</w:p>
        </w:tc>
        <w:tc>
          <w:tcPr>
            <w:tcW w:w="554" w:type="dxa"/>
            <w:vAlign w:val="center"/>
          </w:tcPr>
          <w:p w14:paraId="1EAED39F" w14:textId="77777777" w:rsidR="00BA6C2B" w:rsidRPr="00B616AE" w:rsidRDefault="007C4602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sz w:val="22"/>
              </w:rPr>
              <w:t>4</w:t>
            </w:r>
          </w:p>
        </w:tc>
        <w:tc>
          <w:tcPr>
            <w:tcW w:w="5674" w:type="dxa"/>
            <w:vAlign w:val="center"/>
          </w:tcPr>
          <w:p w14:paraId="33F92EB0" w14:textId="77777777" w:rsidR="00BA6C2B" w:rsidRPr="00B616AE" w:rsidRDefault="007C4602">
            <w:pPr>
              <w:autoSpaceDE w:val="0"/>
              <w:autoSpaceDN w:val="0"/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color w:val="000000"/>
                <w:sz w:val="22"/>
                <w:szCs w:val="20"/>
              </w:rPr>
              <w:t>exp Home Environment/</w:t>
            </w:r>
          </w:p>
        </w:tc>
      </w:tr>
      <w:tr w:rsidR="00BA6C2B" w:rsidRPr="00B616AE" w14:paraId="04228AD0" w14:textId="77777777">
        <w:tc>
          <w:tcPr>
            <w:tcW w:w="2234" w:type="dxa"/>
            <w:vAlign w:val="center"/>
          </w:tcPr>
          <w:p w14:paraId="61C65F1C" w14:textId="77777777" w:rsidR="00BA6C2B" w:rsidRPr="00B616AE" w:rsidRDefault="00BA6C2B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</w:p>
        </w:tc>
        <w:tc>
          <w:tcPr>
            <w:tcW w:w="554" w:type="dxa"/>
            <w:vAlign w:val="center"/>
          </w:tcPr>
          <w:p w14:paraId="123BAC16" w14:textId="77777777" w:rsidR="00BA6C2B" w:rsidRPr="00B616AE" w:rsidRDefault="007C4602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sz w:val="22"/>
              </w:rPr>
              <w:t>5</w:t>
            </w:r>
          </w:p>
        </w:tc>
        <w:tc>
          <w:tcPr>
            <w:tcW w:w="5674" w:type="dxa"/>
            <w:vAlign w:val="center"/>
          </w:tcPr>
          <w:p w14:paraId="16458596" w14:textId="77777777" w:rsidR="00BA6C2B" w:rsidRPr="00B616AE" w:rsidRDefault="007C4602">
            <w:pPr>
              <w:autoSpaceDE w:val="0"/>
              <w:autoSpaceDN w:val="0"/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color w:val="000000"/>
                <w:sz w:val="22"/>
                <w:szCs w:val="20"/>
              </w:rPr>
              <w:t>living alone.mp</w:t>
            </w:r>
          </w:p>
        </w:tc>
      </w:tr>
      <w:tr w:rsidR="00BA6C2B" w:rsidRPr="00B616AE" w14:paraId="13D8AB79" w14:textId="77777777">
        <w:tc>
          <w:tcPr>
            <w:tcW w:w="2234" w:type="dxa"/>
            <w:vAlign w:val="center"/>
          </w:tcPr>
          <w:p w14:paraId="3C33ED55" w14:textId="77777777" w:rsidR="00BA6C2B" w:rsidRPr="00B616AE" w:rsidRDefault="00BA6C2B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</w:p>
        </w:tc>
        <w:tc>
          <w:tcPr>
            <w:tcW w:w="554" w:type="dxa"/>
            <w:vAlign w:val="center"/>
          </w:tcPr>
          <w:p w14:paraId="2F24B052" w14:textId="77777777" w:rsidR="00BA6C2B" w:rsidRPr="00B616AE" w:rsidRDefault="007C4602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sz w:val="22"/>
              </w:rPr>
              <w:t>6</w:t>
            </w:r>
          </w:p>
        </w:tc>
        <w:tc>
          <w:tcPr>
            <w:tcW w:w="5674" w:type="dxa"/>
            <w:vAlign w:val="center"/>
          </w:tcPr>
          <w:p w14:paraId="2D8CF67C" w14:textId="77777777" w:rsidR="00BA6C2B" w:rsidRPr="00B616AE" w:rsidRDefault="007C4602">
            <w:pPr>
              <w:autoSpaceDE w:val="0"/>
              <w:autoSpaceDN w:val="0"/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color w:val="000000"/>
                <w:sz w:val="22"/>
                <w:szCs w:val="20"/>
              </w:rPr>
              <w:t>solo-living.mp</w:t>
            </w:r>
          </w:p>
        </w:tc>
      </w:tr>
      <w:tr w:rsidR="00BA6C2B" w:rsidRPr="00B616AE" w14:paraId="586E9252" w14:textId="77777777">
        <w:tc>
          <w:tcPr>
            <w:tcW w:w="2234" w:type="dxa"/>
            <w:vAlign w:val="center"/>
          </w:tcPr>
          <w:p w14:paraId="7A36EBD0" w14:textId="77777777" w:rsidR="00BA6C2B" w:rsidRPr="00B616AE" w:rsidRDefault="00BA6C2B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</w:p>
        </w:tc>
        <w:tc>
          <w:tcPr>
            <w:tcW w:w="554" w:type="dxa"/>
            <w:vAlign w:val="center"/>
          </w:tcPr>
          <w:p w14:paraId="280186DF" w14:textId="77777777" w:rsidR="00BA6C2B" w:rsidRPr="00B616AE" w:rsidRDefault="007C4602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sz w:val="22"/>
              </w:rPr>
              <w:t>7</w:t>
            </w:r>
          </w:p>
        </w:tc>
        <w:tc>
          <w:tcPr>
            <w:tcW w:w="5674" w:type="dxa"/>
            <w:vAlign w:val="center"/>
          </w:tcPr>
          <w:p w14:paraId="5D9FD9AC" w14:textId="77777777" w:rsidR="00BA6C2B" w:rsidRPr="00B616AE" w:rsidRDefault="007C4602">
            <w:pPr>
              <w:autoSpaceDE w:val="0"/>
              <w:autoSpaceDN w:val="0"/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color w:val="000000"/>
                <w:sz w:val="22"/>
                <w:szCs w:val="20"/>
              </w:rPr>
              <w:t>exp Social Isolation/</w:t>
            </w:r>
          </w:p>
        </w:tc>
      </w:tr>
      <w:tr w:rsidR="00BA6C2B" w:rsidRPr="00B616AE" w14:paraId="64BC1042" w14:textId="77777777">
        <w:tc>
          <w:tcPr>
            <w:tcW w:w="2234" w:type="dxa"/>
            <w:vAlign w:val="center"/>
          </w:tcPr>
          <w:p w14:paraId="24F030C7" w14:textId="77777777" w:rsidR="00BA6C2B" w:rsidRPr="00B616AE" w:rsidRDefault="00BA6C2B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</w:p>
        </w:tc>
        <w:tc>
          <w:tcPr>
            <w:tcW w:w="554" w:type="dxa"/>
            <w:vAlign w:val="center"/>
          </w:tcPr>
          <w:p w14:paraId="2D8C05BB" w14:textId="77777777" w:rsidR="00BA6C2B" w:rsidRPr="00B616AE" w:rsidRDefault="007C4602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sz w:val="22"/>
              </w:rPr>
              <w:t>8</w:t>
            </w:r>
          </w:p>
        </w:tc>
        <w:tc>
          <w:tcPr>
            <w:tcW w:w="5674" w:type="dxa"/>
            <w:vAlign w:val="center"/>
          </w:tcPr>
          <w:p w14:paraId="6FC49CB0" w14:textId="77777777" w:rsidR="00BA6C2B" w:rsidRPr="00B616AE" w:rsidRDefault="007C4602">
            <w:pPr>
              <w:autoSpaceDE w:val="0"/>
              <w:autoSpaceDN w:val="0"/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color w:val="000000"/>
                <w:sz w:val="22"/>
                <w:szCs w:val="20"/>
              </w:rPr>
              <w:t>OR/1-7</w:t>
            </w:r>
          </w:p>
        </w:tc>
      </w:tr>
      <w:tr w:rsidR="00BA6C2B" w:rsidRPr="00B616AE" w14:paraId="706399C9" w14:textId="77777777">
        <w:tc>
          <w:tcPr>
            <w:tcW w:w="2234" w:type="dxa"/>
            <w:vAlign w:val="center"/>
          </w:tcPr>
          <w:p w14:paraId="1DC8ABCA" w14:textId="049691FA" w:rsidR="00BA6C2B" w:rsidRPr="00B616AE" w:rsidRDefault="007C4602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sz w:val="22"/>
              </w:rPr>
              <w:t>P: Middle</w:t>
            </w:r>
            <w:r w:rsidR="00DD22AF">
              <w:rPr>
                <w:rFonts w:ascii="Times New Roman" w:eastAsia="Calibri Light" w:hAnsi="Times New Roman" w:cs="Times New Roman"/>
                <w:sz w:val="22"/>
              </w:rPr>
              <w:t>-</w:t>
            </w:r>
            <w:del w:id="0" w:author="Author" w:date="2025-08-18T20:23:00Z" w16du:dateUtc="2025-08-19T00:23:00Z">
              <w:r w:rsidRPr="00B616AE" w:rsidDel="00DD22AF">
                <w:rPr>
                  <w:rFonts w:ascii="Times New Roman" w:eastAsia="Calibri Light" w:hAnsi="Times New Roman" w:cs="Times New Roman"/>
                  <w:sz w:val="22"/>
                </w:rPr>
                <w:delText xml:space="preserve"> </w:delText>
              </w:r>
            </w:del>
            <w:r w:rsidRPr="00B616AE">
              <w:rPr>
                <w:rFonts w:ascii="Times New Roman" w:eastAsia="Calibri Light" w:hAnsi="Times New Roman" w:cs="Times New Roman"/>
                <w:sz w:val="22"/>
              </w:rPr>
              <w:t>aged adults</w:t>
            </w:r>
          </w:p>
        </w:tc>
        <w:tc>
          <w:tcPr>
            <w:tcW w:w="554" w:type="dxa"/>
            <w:vAlign w:val="center"/>
          </w:tcPr>
          <w:p w14:paraId="367328DE" w14:textId="77777777" w:rsidR="00BA6C2B" w:rsidRPr="00B616AE" w:rsidRDefault="007C4602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sz w:val="22"/>
              </w:rPr>
              <w:t>9</w:t>
            </w:r>
          </w:p>
        </w:tc>
        <w:tc>
          <w:tcPr>
            <w:tcW w:w="5674" w:type="dxa"/>
            <w:vAlign w:val="center"/>
          </w:tcPr>
          <w:p w14:paraId="7AF3A73C" w14:textId="77777777" w:rsidR="00BA6C2B" w:rsidRPr="00B616AE" w:rsidRDefault="007C4602">
            <w:pPr>
              <w:autoSpaceDE w:val="0"/>
              <w:autoSpaceDN w:val="0"/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color w:val="000000"/>
                <w:sz w:val="22"/>
                <w:szCs w:val="20"/>
              </w:rPr>
              <w:t>exp Middle Aged/</w:t>
            </w:r>
          </w:p>
        </w:tc>
      </w:tr>
      <w:tr w:rsidR="00BA6C2B" w:rsidRPr="00B616AE" w14:paraId="476BE9AF" w14:textId="77777777">
        <w:tc>
          <w:tcPr>
            <w:tcW w:w="2234" w:type="dxa"/>
            <w:vAlign w:val="center"/>
          </w:tcPr>
          <w:p w14:paraId="380FB0ED" w14:textId="77777777" w:rsidR="00BA6C2B" w:rsidRPr="00B616AE" w:rsidRDefault="00BA6C2B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</w:p>
        </w:tc>
        <w:tc>
          <w:tcPr>
            <w:tcW w:w="554" w:type="dxa"/>
            <w:vAlign w:val="center"/>
          </w:tcPr>
          <w:p w14:paraId="4D034625" w14:textId="77777777" w:rsidR="00BA6C2B" w:rsidRPr="00B616AE" w:rsidRDefault="007C4602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sz w:val="22"/>
              </w:rPr>
              <w:t>10</w:t>
            </w:r>
          </w:p>
        </w:tc>
        <w:tc>
          <w:tcPr>
            <w:tcW w:w="5674" w:type="dxa"/>
            <w:vAlign w:val="center"/>
          </w:tcPr>
          <w:p w14:paraId="11A6CF50" w14:textId="77777777" w:rsidR="00BA6C2B" w:rsidRPr="00B616AE" w:rsidRDefault="007C4602">
            <w:pPr>
              <w:autoSpaceDE w:val="0"/>
              <w:autoSpaceDN w:val="0"/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color w:val="000000"/>
                <w:sz w:val="22"/>
                <w:szCs w:val="20"/>
              </w:rPr>
              <w:t>middle age*.mp</w:t>
            </w:r>
          </w:p>
        </w:tc>
      </w:tr>
      <w:tr w:rsidR="00BA6C2B" w:rsidRPr="00B616AE" w14:paraId="1DBA949F" w14:textId="77777777">
        <w:tc>
          <w:tcPr>
            <w:tcW w:w="2234" w:type="dxa"/>
            <w:vAlign w:val="center"/>
          </w:tcPr>
          <w:p w14:paraId="11F0AC34" w14:textId="77777777" w:rsidR="00BA6C2B" w:rsidRPr="00B616AE" w:rsidRDefault="00BA6C2B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</w:p>
        </w:tc>
        <w:tc>
          <w:tcPr>
            <w:tcW w:w="554" w:type="dxa"/>
            <w:vAlign w:val="center"/>
          </w:tcPr>
          <w:p w14:paraId="590B0142" w14:textId="77777777" w:rsidR="00BA6C2B" w:rsidRPr="00B616AE" w:rsidRDefault="007C4602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sz w:val="22"/>
              </w:rPr>
              <w:t>11</w:t>
            </w:r>
          </w:p>
        </w:tc>
        <w:tc>
          <w:tcPr>
            <w:tcW w:w="5674" w:type="dxa"/>
            <w:vAlign w:val="center"/>
          </w:tcPr>
          <w:p w14:paraId="163C2DED" w14:textId="77777777" w:rsidR="00BA6C2B" w:rsidRPr="00B616AE" w:rsidRDefault="007C4602">
            <w:pPr>
              <w:autoSpaceDE w:val="0"/>
              <w:autoSpaceDN w:val="0"/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color w:val="000000"/>
                <w:sz w:val="22"/>
                <w:szCs w:val="20"/>
              </w:rPr>
              <w:t>mid-age*.mp</w:t>
            </w:r>
          </w:p>
        </w:tc>
      </w:tr>
      <w:tr w:rsidR="00BA6C2B" w:rsidRPr="00B616AE" w14:paraId="7F9CE9A2" w14:textId="77777777">
        <w:tc>
          <w:tcPr>
            <w:tcW w:w="2234" w:type="dxa"/>
            <w:vAlign w:val="center"/>
          </w:tcPr>
          <w:p w14:paraId="19E46218" w14:textId="77777777" w:rsidR="00BA6C2B" w:rsidRPr="00B616AE" w:rsidRDefault="00BA6C2B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</w:p>
        </w:tc>
        <w:tc>
          <w:tcPr>
            <w:tcW w:w="554" w:type="dxa"/>
            <w:vAlign w:val="center"/>
          </w:tcPr>
          <w:p w14:paraId="6993ED63" w14:textId="77777777" w:rsidR="00BA6C2B" w:rsidRPr="00B616AE" w:rsidRDefault="007C4602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sz w:val="22"/>
              </w:rPr>
              <w:t>12</w:t>
            </w:r>
          </w:p>
        </w:tc>
        <w:tc>
          <w:tcPr>
            <w:tcW w:w="5674" w:type="dxa"/>
            <w:vAlign w:val="center"/>
          </w:tcPr>
          <w:p w14:paraId="6B06D16B" w14:textId="77777777" w:rsidR="00BA6C2B" w:rsidRPr="00B616AE" w:rsidRDefault="007C4602">
            <w:pPr>
              <w:autoSpaceDE w:val="0"/>
              <w:autoSpaceDN w:val="0"/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color w:val="000000"/>
                <w:sz w:val="22"/>
                <w:szCs w:val="20"/>
              </w:rPr>
              <w:t>OR/9-11</w:t>
            </w:r>
          </w:p>
        </w:tc>
      </w:tr>
      <w:tr w:rsidR="00BA6C2B" w:rsidRPr="00B616AE" w14:paraId="2FA1EC0D" w14:textId="77777777">
        <w:tc>
          <w:tcPr>
            <w:tcW w:w="2234" w:type="dxa"/>
            <w:vAlign w:val="center"/>
          </w:tcPr>
          <w:p w14:paraId="41BBDE1E" w14:textId="77777777" w:rsidR="00BA6C2B" w:rsidRPr="00B616AE" w:rsidRDefault="007C4602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sz w:val="22"/>
              </w:rPr>
              <w:t>C &amp; P</w:t>
            </w:r>
          </w:p>
        </w:tc>
        <w:tc>
          <w:tcPr>
            <w:tcW w:w="554" w:type="dxa"/>
            <w:vAlign w:val="center"/>
          </w:tcPr>
          <w:p w14:paraId="5F44FEE3" w14:textId="77777777" w:rsidR="00BA6C2B" w:rsidRPr="00B616AE" w:rsidRDefault="007C4602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sz w:val="22"/>
              </w:rPr>
              <w:t>13</w:t>
            </w:r>
          </w:p>
        </w:tc>
        <w:tc>
          <w:tcPr>
            <w:tcW w:w="5674" w:type="dxa"/>
            <w:vAlign w:val="center"/>
          </w:tcPr>
          <w:p w14:paraId="74F32A12" w14:textId="77777777" w:rsidR="00BA6C2B" w:rsidRPr="00B616AE" w:rsidRDefault="007C4602">
            <w:pPr>
              <w:autoSpaceDE w:val="0"/>
              <w:autoSpaceDN w:val="0"/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color w:val="000000"/>
                <w:sz w:val="22"/>
                <w:szCs w:val="20"/>
              </w:rPr>
              <w:t>8 AND 12</w:t>
            </w:r>
          </w:p>
        </w:tc>
      </w:tr>
    </w:tbl>
    <w:p w14:paraId="71E97DC5" w14:textId="77777777" w:rsidR="00BA6C2B" w:rsidRPr="00B616AE" w:rsidRDefault="00BA6C2B">
      <w:pPr>
        <w:spacing w:line="360" w:lineRule="auto"/>
        <w:jc w:val="left"/>
        <w:rPr>
          <w:rFonts w:ascii="Times New Roman" w:eastAsia="Calibri Light" w:hAnsi="Times New Roman" w:cs="Times New Roman"/>
          <w:b/>
          <w:bCs/>
          <w:sz w:val="24"/>
          <w:szCs w:val="28"/>
        </w:rPr>
      </w:pPr>
    </w:p>
    <w:p w14:paraId="258AE09C" w14:textId="77777777" w:rsidR="00BA6C2B" w:rsidRPr="00B616AE" w:rsidRDefault="007C4602">
      <w:pPr>
        <w:pStyle w:val="a6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8"/>
        </w:rPr>
      </w:pPr>
      <w:r w:rsidRPr="00B616AE">
        <w:rPr>
          <w:rFonts w:ascii="Times New Roman" w:hAnsi="Times New Roman" w:cs="Times New Roman"/>
          <w:b/>
          <w:bCs/>
          <w:sz w:val="24"/>
          <w:szCs w:val="28"/>
        </w:rPr>
        <w:t xml:space="preserve">Ovid-EMBASE </w:t>
      </w:r>
      <w:r w:rsidRPr="00B616AE">
        <w:rPr>
          <w:rFonts w:ascii="Times New Roman" w:hAnsi="Times New Roman" w:cs="Times New Roman"/>
          <w:sz w:val="24"/>
          <w:szCs w:val="28"/>
        </w:rPr>
        <w:t>(Search date: 2022.12.30.)</w:t>
      </w:r>
    </w:p>
    <w:tbl>
      <w:tblPr>
        <w:tblStyle w:val="a5"/>
        <w:tblW w:w="0" w:type="auto"/>
        <w:tblInd w:w="403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4"/>
        <w:gridCol w:w="554"/>
        <w:gridCol w:w="5674"/>
      </w:tblGrid>
      <w:tr w:rsidR="00BA6C2B" w:rsidRPr="00B616AE" w14:paraId="01CC2046" w14:textId="77777777">
        <w:tc>
          <w:tcPr>
            <w:tcW w:w="2234" w:type="dxa"/>
            <w:tcBorders>
              <w:bottom w:val="single" w:sz="4" w:space="0" w:color="auto"/>
            </w:tcBorders>
            <w:shd w:val="clear" w:color="auto" w:fill="F2F2F2"/>
          </w:tcPr>
          <w:p w14:paraId="5BD785D4" w14:textId="77777777" w:rsidR="00BA6C2B" w:rsidRPr="00B616AE" w:rsidRDefault="007C4602">
            <w:pPr>
              <w:tabs>
                <w:tab w:val="center" w:pos="1329"/>
              </w:tabs>
              <w:spacing w:line="360" w:lineRule="auto"/>
              <w:ind w:left="0" w:firstLine="0"/>
              <w:jc w:val="center"/>
              <w:rPr>
                <w:rFonts w:ascii="Times New Roman" w:eastAsia="Calibri Light" w:hAnsi="Times New Roman" w:cs="Times New Roman"/>
                <w:b/>
                <w:bCs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b/>
                <w:bCs/>
                <w:color w:val="000000"/>
                <w:kern w:val="0"/>
                <w:sz w:val="22"/>
              </w:rPr>
              <w:t>Category</w:t>
            </w:r>
          </w:p>
        </w:tc>
        <w:tc>
          <w:tcPr>
            <w:tcW w:w="554" w:type="dxa"/>
            <w:tcBorders>
              <w:bottom w:val="single" w:sz="4" w:space="0" w:color="auto"/>
            </w:tcBorders>
            <w:shd w:val="clear" w:color="auto" w:fill="F2F2F2"/>
          </w:tcPr>
          <w:p w14:paraId="763608F4" w14:textId="77777777" w:rsidR="00BA6C2B" w:rsidRPr="00B616AE" w:rsidRDefault="007C4602">
            <w:pPr>
              <w:spacing w:line="360" w:lineRule="auto"/>
              <w:ind w:left="0" w:firstLine="0"/>
              <w:jc w:val="center"/>
              <w:rPr>
                <w:rFonts w:ascii="Times New Roman" w:eastAsia="Calibri Light" w:hAnsi="Times New Roman" w:cs="Times New Roman"/>
                <w:b/>
                <w:bCs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b/>
                <w:bCs/>
                <w:sz w:val="22"/>
              </w:rPr>
              <w:t>no.</w:t>
            </w:r>
          </w:p>
        </w:tc>
        <w:tc>
          <w:tcPr>
            <w:tcW w:w="5674" w:type="dxa"/>
            <w:tcBorders>
              <w:bottom w:val="single" w:sz="4" w:space="0" w:color="auto"/>
            </w:tcBorders>
            <w:shd w:val="clear" w:color="auto" w:fill="F2F2F2"/>
          </w:tcPr>
          <w:p w14:paraId="12026AE9" w14:textId="77777777" w:rsidR="00BA6C2B" w:rsidRPr="00B616AE" w:rsidRDefault="007C4602">
            <w:pPr>
              <w:spacing w:line="360" w:lineRule="auto"/>
              <w:ind w:left="0" w:firstLine="0"/>
              <w:jc w:val="center"/>
              <w:rPr>
                <w:rFonts w:ascii="Times New Roman" w:eastAsia="Calibri Light" w:hAnsi="Times New Roman" w:cs="Times New Roman"/>
                <w:b/>
                <w:bCs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b/>
                <w:bCs/>
                <w:sz w:val="22"/>
              </w:rPr>
              <w:t>Search term</w:t>
            </w:r>
          </w:p>
        </w:tc>
      </w:tr>
      <w:tr w:rsidR="00BA6C2B" w:rsidRPr="00B616AE" w14:paraId="44FB280B" w14:textId="77777777">
        <w:tc>
          <w:tcPr>
            <w:tcW w:w="2234" w:type="dxa"/>
            <w:tcBorders>
              <w:top w:val="single" w:sz="4" w:space="0" w:color="auto"/>
            </w:tcBorders>
          </w:tcPr>
          <w:p w14:paraId="0EFED6AE" w14:textId="77777777" w:rsidR="00BA6C2B" w:rsidRPr="00B616AE" w:rsidRDefault="007C4602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sz w:val="22"/>
              </w:rPr>
              <w:t>C: Living alone</w:t>
            </w:r>
          </w:p>
        </w:tc>
        <w:tc>
          <w:tcPr>
            <w:tcW w:w="554" w:type="dxa"/>
            <w:tcBorders>
              <w:top w:val="single" w:sz="4" w:space="0" w:color="auto"/>
            </w:tcBorders>
          </w:tcPr>
          <w:p w14:paraId="617E7BFF" w14:textId="77777777" w:rsidR="00BA6C2B" w:rsidRPr="00B616AE" w:rsidRDefault="007C4602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sz w:val="22"/>
              </w:rPr>
              <w:t>1</w:t>
            </w:r>
          </w:p>
        </w:tc>
        <w:tc>
          <w:tcPr>
            <w:tcW w:w="5674" w:type="dxa"/>
            <w:tcBorders>
              <w:top w:val="single" w:sz="4" w:space="0" w:color="auto"/>
            </w:tcBorders>
          </w:tcPr>
          <w:p w14:paraId="4C67CB9D" w14:textId="77777777" w:rsidR="00BA6C2B" w:rsidRPr="00B616AE" w:rsidRDefault="007C4602">
            <w:pPr>
              <w:autoSpaceDE w:val="0"/>
              <w:autoSpaceDN w:val="0"/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color w:val="000000"/>
                <w:sz w:val="22"/>
                <w:szCs w:val="20"/>
              </w:rPr>
              <w:t>exp "single (marital status)"/</w:t>
            </w:r>
          </w:p>
        </w:tc>
      </w:tr>
      <w:tr w:rsidR="00BA6C2B" w:rsidRPr="00B616AE" w14:paraId="39ADE789" w14:textId="77777777">
        <w:tc>
          <w:tcPr>
            <w:tcW w:w="2234" w:type="dxa"/>
          </w:tcPr>
          <w:p w14:paraId="723BF7F3" w14:textId="77777777" w:rsidR="00BA6C2B" w:rsidRPr="00B616AE" w:rsidRDefault="00BA6C2B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</w:p>
        </w:tc>
        <w:tc>
          <w:tcPr>
            <w:tcW w:w="554" w:type="dxa"/>
          </w:tcPr>
          <w:p w14:paraId="01A409D6" w14:textId="77777777" w:rsidR="00BA6C2B" w:rsidRPr="00B616AE" w:rsidRDefault="007C4602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sz w:val="22"/>
              </w:rPr>
              <w:t>2</w:t>
            </w:r>
          </w:p>
        </w:tc>
        <w:tc>
          <w:tcPr>
            <w:tcW w:w="5674" w:type="dxa"/>
          </w:tcPr>
          <w:p w14:paraId="0D1A013B" w14:textId="77777777" w:rsidR="00BA6C2B" w:rsidRPr="00B616AE" w:rsidRDefault="007C4602">
            <w:pPr>
              <w:autoSpaceDE w:val="0"/>
              <w:autoSpaceDN w:val="0"/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color w:val="000000"/>
                <w:sz w:val="22"/>
                <w:szCs w:val="20"/>
              </w:rPr>
              <w:t>single household*.mp</w:t>
            </w:r>
          </w:p>
        </w:tc>
      </w:tr>
      <w:tr w:rsidR="00BA6C2B" w:rsidRPr="00B616AE" w14:paraId="497E7A38" w14:textId="77777777">
        <w:tc>
          <w:tcPr>
            <w:tcW w:w="2234" w:type="dxa"/>
          </w:tcPr>
          <w:p w14:paraId="5F985377" w14:textId="77777777" w:rsidR="00BA6C2B" w:rsidRPr="00B616AE" w:rsidRDefault="00BA6C2B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</w:p>
        </w:tc>
        <w:tc>
          <w:tcPr>
            <w:tcW w:w="554" w:type="dxa"/>
          </w:tcPr>
          <w:p w14:paraId="71C6D28C" w14:textId="77777777" w:rsidR="00BA6C2B" w:rsidRPr="00B616AE" w:rsidRDefault="007C4602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sz w:val="22"/>
              </w:rPr>
              <w:t>3</w:t>
            </w:r>
          </w:p>
        </w:tc>
        <w:tc>
          <w:tcPr>
            <w:tcW w:w="5674" w:type="dxa"/>
          </w:tcPr>
          <w:p w14:paraId="73882849" w14:textId="77777777" w:rsidR="00BA6C2B" w:rsidRPr="00B616AE" w:rsidRDefault="007C4602">
            <w:pPr>
              <w:autoSpaceDE w:val="0"/>
              <w:autoSpaceDN w:val="0"/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color w:val="000000"/>
                <w:sz w:val="22"/>
                <w:szCs w:val="20"/>
              </w:rPr>
              <w:t>single-person household*.mp</w:t>
            </w:r>
          </w:p>
        </w:tc>
      </w:tr>
      <w:tr w:rsidR="00BA6C2B" w:rsidRPr="00B616AE" w14:paraId="56A47051" w14:textId="77777777">
        <w:tc>
          <w:tcPr>
            <w:tcW w:w="2234" w:type="dxa"/>
          </w:tcPr>
          <w:p w14:paraId="1423A05F" w14:textId="77777777" w:rsidR="00BA6C2B" w:rsidRPr="00B616AE" w:rsidRDefault="00BA6C2B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</w:p>
        </w:tc>
        <w:tc>
          <w:tcPr>
            <w:tcW w:w="554" w:type="dxa"/>
          </w:tcPr>
          <w:p w14:paraId="35CC10D0" w14:textId="77777777" w:rsidR="00BA6C2B" w:rsidRPr="00B616AE" w:rsidRDefault="007C4602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sz w:val="22"/>
              </w:rPr>
              <w:t>4</w:t>
            </w:r>
          </w:p>
        </w:tc>
        <w:tc>
          <w:tcPr>
            <w:tcW w:w="5674" w:type="dxa"/>
          </w:tcPr>
          <w:p w14:paraId="70ADCD28" w14:textId="77777777" w:rsidR="00BA6C2B" w:rsidRPr="00B616AE" w:rsidRDefault="007C4602">
            <w:pPr>
              <w:autoSpaceDE w:val="0"/>
              <w:autoSpaceDN w:val="0"/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color w:val="000000"/>
                <w:sz w:val="22"/>
                <w:szCs w:val="20"/>
              </w:rPr>
              <w:t>one-person household*.mp</w:t>
            </w:r>
          </w:p>
        </w:tc>
      </w:tr>
      <w:tr w:rsidR="00BA6C2B" w:rsidRPr="00B616AE" w14:paraId="6E192964" w14:textId="77777777">
        <w:tc>
          <w:tcPr>
            <w:tcW w:w="2234" w:type="dxa"/>
          </w:tcPr>
          <w:p w14:paraId="7D75A5C5" w14:textId="77777777" w:rsidR="00BA6C2B" w:rsidRPr="00B616AE" w:rsidRDefault="00BA6C2B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</w:p>
        </w:tc>
        <w:tc>
          <w:tcPr>
            <w:tcW w:w="554" w:type="dxa"/>
          </w:tcPr>
          <w:p w14:paraId="2565684F" w14:textId="77777777" w:rsidR="00BA6C2B" w:rsidRPr="00B616AE" w:rsidRDefault="007C4602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sz w:val="22"/>
              </w:rPr>
              <w:t>5</w:t>
            </w:r>
          </w:p>
        </w:tc>
        <w:tc>
          <w:tcPr>
            <w:tcW w:w="5674" w:type="dxa"/>
          </w:tcPr>
          <w:p w14:paraId="3E5F6E59" w14:textId="77777777" w:rsidR="00BA6C2B" w:rsidRPr="00B616AE" w:rsidRDefault="007C4602">
            <w:pPr>
              <w:autoSpaceDE w:val="0"/>
              <w:autoSpaceDN w:val="0"/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color w:val="000000"/>
                <w:sz w:val="22"/>
                <w:szCs w:val="20"/>
              </w:rPr>
              <w:t>exp home environment/</w:t>
            </w:r>
          </w:p>
        </w:tc>
      </w:tr>
      <w:tr w:rsidR="00BA6C2B" w:rsidRPr="00B616AE" w14:paraId="2802C361" w14:textId="77777777">
        <w:tc>
          <w:tcPr>
            <w:tcW w:w="2234" w:type="dxa"/>
          </w:tcPr>
          <w:p w14:paraId="5655D218" w14:textId="77777777" w:rsidR="00BA6C2B" w:rsidRPr="00B616AE" w:rsidRDefault="00BA6C2B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</w:p>
        </w:tc>
        <w:tc>
          <w:tcPr>
            <w:tcW w:w="554" w:type="dxa"/>
          </w:tcPr>
          <w:p w14:paraId="3569CACC" w14:textId="77777777" w:rsidR="00BA6C2B" w:rsidRPr="00B616AE" w:rsidRDefault="007C4602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sz w:val="22"/>
              </w:rPr>
              <w:t>6</w:t>
            </w:r>
          </w:p>
        </w:tc>
        <w:tc>
          <w:tcPr>
            <w:tcW w:w="5674" w:type="dxa"/>
          </w:tcPr>
          <w:p w14:paraId="3695B30D" w14:textId="77777777" w:rsidR="00BA6C2B" w:rsidRPr="00B616AE" w:rsidRDefault="007C4602">
            <w:pPr>
              <w:autoSpaceDE w:val="0"/>
              <w:autoSpaceDN w:val="0"/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color w:val="000000"/>
                <w:sz w:val="22"/>
                <w:szCs w:val="20"/>
              </w:rPr>
              <w:t>living alone.mp</w:t>
            </w:r>
          </w:p>
        </w:tc>
      </w:tr>
      <w:tr w:rsidR="00BA6C2B" w:rsidRPr="00B616AE" w14:paraId="100C3F8F" w14:textId="77777777">
        <w:tc>
          <w:tcPr>
            <w:tcW w:w="2234" w:type="dxa"/>
          </w:tcPr>
          <w:p w14:paraId="0D0E28EC" w14:textId="77777777" w:rsidR="00BA6C2B" w:rsidRPr="00B616AE" w:rsidRDefault="00BA6C2B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</w:p>
        </w:tc>
        <w:tc>
          <w:tcPr>
            <w:tcW w:w="554" w:type="dxa"/>
          </w:tcPr>
          <w:p w14:paraId="7344A08D" w14:textId="77777777" w:rsidR="00BA6C2B" w:rsidRPr="00B616AE" w:rsidRDefault="007C4602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sz w:val="22"/>
              </w:rPr>
              <w:t>7</w:t>
            </w:r>
          </w:p>
        </w:tc>
        <w:tc>
          <w:tcPr>
            <w:tcW w:w="5674" w:type="dxa"/>
          </w:tcPr>
          <w:p w14:paraId="2AD0319E" w14:textId="77777777" w:rsidR="00BA6C2B" w:rsidRPr="00B616AE" w:rsidRDefault="007C4602">
            <w:pPr>
              <w:autoSpaceDE w:val="0"/>
              <w:autoSpaceDN w:val="0"/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color w:val="000000"/>
                <w:sz w:val="22"/>
                <w:szCs w:val="20"/>
              </w:rPr>
              <w:t>solo-living.mp</w:t>
            </w:r>
          </w:p>
        </w:tc>
      </w:tr>
      <w:tr w:rsidR="00BA6C2B" w:rsidRPr="00B616AE" w14:paraId="69016DA7" w14:textId="77777777">
        <w:tc>
          <w:tcPr>
            <w:tcW w:w="2234" w:type="dxa"/>
          </w:tcPr>
          <w:p w14:paraId="40EF1D87" w14:textId="77777777" w:rsidR="00BA6C2B" w:rsidRPr="00B616AE" w:rsidRDefault="00BA6C2B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</w:p>
        </w:tc>
        <w:tc>
          <w:tcPr>
            <w:tcW w:w="554" w:type="dxa"/>
          </w:tcPr>
          <w:p w14:paraId="304C8FF2" w14:textId="77777777" w:rsidR="00BA6C2B" w:rsidRPr="00B616AE" w:rsidRDefault="007C4602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sz w:val="22"/>
              </w:rPr>
              <w:t>8</w:t>
            </w:r>
          </w:p>
        </w:tc>
        <w:tc>
          <w:tcPr>
            <w:tcW w:w="5674" w:type="dxa"/>
          </w:tcPr>
          <w:p w14:paraId="043B10D5" w14:textId="77777777" w:rsidR="00BA6C2B" w:rsidRPr="00B616AE" w:rsidRDefault="007C4602">
            <w:pPr>
              <w:autoSpaceDE w:val="0"/>
              <w:autoSpaceDN w:val="0"/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color w:val="000000"/>
                <w:sz w:val="22"/>
                <w:szCs w:val="20"/>
              </w:rPr>
              <w:t>exp social isolation/</w:t>
            </w:r>
          </w:p>
        </w:tc>
      </w:tr>
      <w:tr w:rsidR="00BA6C2B" w:rsidRPr="00B616AE" w14:paraId="54EF5688" w14:textId="77777777">
        <w:tc>
          <w:tcPr>
            <w:tcW w:w="2234" w:type="dxa"/>
          </w:tcPr>
          <w:p w14:paraId="76D89B4C" w14:textId="77777777" w:rsidR="00BA6C2B" w:rsidRPr="00B616AE" w:rsidRDefault="00BA6C2B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</w:p>
        </w:tc>
        <w:tc>
          <w:tcPr>
            <w:tcW w:w="554" w:type="dxa"/>
          </w:tcPr>
          <w:p w14:paraId="6ECAA792" w14:textId="77777777" w:rsidR="00BA6C2B" w:rsidRPr="00B616AE" w:rsidRDefault="007C4602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sz w:val="22"/>
              </w:rPr>
              <w:t>9</w:t>
            </w:r>
          </w:p>
        </w:tc>
        <w:tc>
          <w:tcPr>
            <w:tcW w:w="5674" w:type="dxa"/>
          </w:tcPr>
          <w:p w14:paraId="6F8B7AB5" w14:textId="77777777" w:rsidR="00BA6C2B" w:rsidRPr="00B616AE" w:rsidRDefault="007C4602">
            <w:pPr>
              <w:autoSpaceDE w:val="0"/>
              <w:autoSpaceDN w:val="0"/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color w:val="000000"/>
                <w:sz w:val="22"/>
                <w:szCs w:val="20"/>
              </w:rPr>
              <w:t>OR/1-8</w:t>
            </w:r>
          </w:p>
        </w:tc>
      </w:tr>
      <w:tr w:rsidR="00BA6C2B" w:rsidRPr="00B616AE" w14:paraId="092251F2" w14:textId="77777777">
        <w:tc>
          <w:tcPr>
            <w:tcW w:w="2234" w:type="dxa"/>
          </w:tcPr>
          <w:p w14:paraId="7CD78515" w14:textId="6A29A8D1" w:rsidR="00BA6C2B" w:rsidRPr="00B616AE" w:rsidRDefault="007C4602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sz w:val="22"/>
              </w:rPr>
              <w:t>P: Middle</w:t>
            </w:r>
            <w:ins w:id="1" w:author="Author" w:date="2025-08-18T20:24:00Z" w16du:dateUtc="2025-08-19T00:24:00Z">
              <w:r w:rsidR="00DD22AF">
                <w:rPr>
                  <w:rFonts w:ascii="Times New Roman" w:eastAsia="Calibri Light" w:hAnsi="Times New Roman" w:cs="Times New Roman"/>
                  <w:sz w:val="22"/>
                </w:rPr>
                <w:t>-</w:t>
              </w:r>
            </w:ins>
            <w:del w:id="2" w:author="Author" w:date="2025-08-18T20:23:00Z" w16du:dateUtc="2025-08-19T00:23:00Z">
              <w:r w:rsidRPr="00B616AE" w:rsidDel="00DD22AF">
                <w:rPr>
                  <w:rFonts w:ascii="Times New Roman" w:eastAsia="Calibri Light" w:hAnsi="Times New Roman" w:cs="Times New Roman"/>
                  <w:sz w:val="22"/>
                </w:rPr>
                <w:delText xml:space="preserve"> </w:delText>
              </w:r>
            </w:del>
            <w:r w:rsidRPr="00B616AE">
              <w:rPr>
                <w:rFonts w:ascii="Times New Roman" w:eastAsia="Calibri Light" w:hAnsi="Times New Roman" w:cs="Times New Roman"/>
                <w:sz w:val="22"/>
              </w:rPr>
              <w:t>aged adults</w:t>
            </w:r>
          </w:p>
        </w:tc>
        <w:tc>
          <w:tcPr>
            <w:tcW w:w="554" w:type="dxa"/>
          </w:tcPr>
          <w:p w14:paraId="7319631F" w14:textId="77777777" w:rsidR="00BA6C2B" w:rsidRPr="00B616AE" w:rsidRDefault="007C4602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sz w:val="22"/>
              </w:rPr>
              <w:t>10</w:t>
            </w:r>
          </w:p>
        </w:tc>
        <w:tc>
          <w:tcPr>
            <w:tcW w:w="5674" w:type="dxa"/>
          </w:tcPr>
          <w:p w14:paraId="2FFC9D11" w14:textId="77777777" w:rsidR="00BA6C2B" w:rsidRPr="00B616AE" w:rsidRDefault="007C4602">
            <w:pPr>
              <w:autoSpaceDE w:val="0"/>
              <w:autoSpaceDN w:val="0"/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color w:val="000000"/>
                <w:sz w:val="22"/>
                <w:szCs w:val="20"/>
              </w:rPr>
              <w:t>exp middle aged/</w:t>
            </w:r>
          </w:p>
        </w:tc>
      </w:tr>
      <w:tr w:rsidR="00BA6C2B" w:rsidRPr="00B616AE" w14:paraId="26D521CC" w14:textId="77777777">
        <w:tc>
          <w:tcPr>
            <w:tcW w:w="2234" w:type="dxa"/>
          </w:tcPr>
          <w:p w14:paraId="04AE704F" w14:textId="77777777" w:rsidR="00BA6C2B" w:rsidRPr="00B616AE" w:rsidRDefault="00BA6C2B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</w:p>
        </w:tc>
        <w:tc>
          <w:tcPr>
            <w:tcW w:w="554" w:type="dxa"/>
          </w:tcPr>
          <w:p w14:paraId="33172D70" w14:textId="77777777" w:rsidR="00BA6C2B" w:rsidRPr="00B616AE" w:rsidRDefault="007C4602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sz w:val="22"/>
              </w:rPr>
              <w:t>11</w:t>
            </w:r>
          </w:p>
        </w:tc>
        <w:tc>
          <w:tcPr>
            <w:tcW w:w="5674" w:type="dxa"/>
          </w:tcPr>
          <w:p w14:paraId="1B36F802" w14:textId="77777777" w:rsidR="00BA6C2B" w:rsidRPr="00B616AE" w:rsidRDefault="007C4602">
            <w:pPr>
              <w:autoSpaceDE w:val="0"/>
              <w:autoSpaceDN w:val="0"/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color w:val="000000"/>
                <w:sz w:val="22"/>
                <w:szCs w:val="20"/>
              </w:rPr>
              <w:t>middle age*.mp</w:t>
            </w:r>
          </w:p>
        </w:tc>
      </w:tr>
      <w:tr w:rsidR="00BA6C2B" w:rsidRPr="00B616AE" w14:paraId="61F5AC61" w14:textId="77777777">
        <w:tc>
          <w:tcPr>
            <w:tcW w:w="2234" w:type="dxa"/>
          </w:tcPr>
          <w:p w14:paraId="597E4402" w14:textId="77777777" w:rsidR="00BA6C2B" w:rsidRPr="00B616AE" w:rsidRDefault="00BA6C2B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</w:p>
        </w:tc>
        <w:tc>
          <w:tcPr>
            <w:tcW w:w="554" w:type="dxa"/>
          </w:tcPr>
          <w:p w14:paraId="5C03E3B5" w14:textId="77777777" w:rsidR="00BA6C2B" w:rsidRPr="00B616AE" w:rsidRDefault="007C4602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sz w:val="22"/>
              </w:rPr>
              <w:t>12</w:t>
            </w:r>
          </w:p>
        </w:tc>
        <w:tc>
          <w:tcPr>
            <w:tcW w:w="5674" w:type="dxa"/>
          </w:tcPr>
          <w:p w14:paraId="1C436E93" w14:textId="77777777" w:rsidR="00BA6C2B" w:rsidRPr="00B616AE" w:rsidRDefault="007C4602">
            <w:pPr>
              <w:autoSpaceDE w:val="0"/>
              <w:autoSpaceDN w:val="0"/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color w:val="000000"/>
                <w:sz w:val="22"/>
                <w:szCs w:val="20"/>
              </w:rPr>
              <w:t>mid-age*.mp</w:t>
            </w:r>
          </w:p>
        </w:tc>
      </w:tr>
      <w:tr w:rsidR="00BA6C2B" w:rsidRPr="00B616AE" w14:paraId="0B01C341" w14:textId="77777777">
        <w:tc>
          <w:tcPr>
            <w:tcW w:w="2234" w:type="dxa"/>
          </w:tcPr>
          <w:p w14:paraId="28E3012C" w14:textId="77777777" w:rsidR="00BA6C2B" w:rsidRPr="00B616AE" w:rsidRDefault="00BA6C2B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</w:p>
        </w:tc>
        <w:tc>
          <w:tcPr>
            <w:tcW w:w="554" w:type="dxa"/>
          </w:tcPr>
          <w:p w14:paraId="27B0B919" w14:textId="77777777" w:rsidR="00BA6C2B" w:rsidRPr="00B616AE" w:rsidRDefault="007C4602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sz w:val="22"/>
              </w:rPr>
              <w:t>13</w:t>
            </w:r>
          </w:p>
        </w:tc>
        <w:tc>
          <w:tcPr>
            <w:tcW w:w="5674" w:type="dxa"/>
          </w:tcPr>
          <w:p w14:paraId="41B9ABD4" w14:textId="77777777" w:rsidR="00BA6C2B" w:rsidRPr="00B616AE" w:rsidRDefault="007C4602">
            <w:pPr>
              <w:autoSpaceDE w:val="0"/>
              <w:autoSpaceDN w:val="0"/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color w:val="000000"/>
                <w:sz w:val="22"/>
                <w:szCs w:val="20"/>
              </w:rPr>
              <w:t>OR/10-12</w:t>
            </w:r>
          </w:p>
        </w:tc>
      </w:tr>
      <w:tr w:rsidR="00BA6C2B" w:rsidRPr="00B616AE" w14:paraId="5E3FFE0F" w14:textId="77777777">
        <w:tc>
          <w:tcPr>
            <w:tcW w:w="2234" w:type="dxa"/>
          </w:tcPr>
          <w:p w14:paraId="5DAC42EB" w14:textId="77777777" w:rsidR="00BA6C2B" w:rsidRPr="00B616AE" w:rsidRDefault="007C4602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sz w:val="22"/>
              </w:rPr>
              <w:t>C &amp; P</w:t>
            </w:r>
          </w:p>
        </w:tc>
        <w:tc>
          <w:tcPr>
            <w:tcW w:w="554" w:type="dxa"/>
          </w:tcPr>
          <w:p w14:paraId="349014F4" w14:textId="77777777" w:rsidR="00BA6C2B" w:rsidRPr="00B616AE" w:rsidRDefault="007C4602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sz w:val="22"/>
              </w:rPr>
              <w:t>14</w:t>
            </w:r>
          </w:p>
        </w:tc>
        <w:tc>
          <w:tcPr>
            <w:tcW w:w="5674" w:type="dxa"/>
          </w:tcPr>
          <w:p w14:paraId="1680977B" w14:textId="77777777" w:rsidR="00BA6C2B" w:rsidRPr="00B616AE" w:rsidRDefault="007C4602">
            <w:pPr>
              <w:autoSpaceDE w:val="0"/>
              <w:autoSpaceDN w:val="0"/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color w:val="000000"/>
                <w:sz w:val="22"/>
                <w:szCs w:val="20"/>
              </w:rPr>
              <w:t>9 AND 13</w:t>
            </w:r>
          </w:p>
        </w:tc>
      </w:tr>
    </w:tbl>
    <w:p w14:paraId="58025E03" w14:textId="77777777" w:rsidR="00BA6C2B" w:rsidRPr="00B616AE" w:rsidRDefault="007C4602">
      <w:pPr>
        <w:spacing w:line="360" w:lineRule="auto"/>
        <w:rPr>
          <w:rFonts w:ascii="Times New Roman" w:hAnsi="Times New Roman" w:cs="Times New Roman"/>
          <w:b/>
          <w:bCs/>
          <w:sz w:val="24"/>
          <w:szCs w:val="28"/>
        </w:rPr>
      </w:pPr>
      <w:r w:rsidRPr="00B616AE">
        <w:rPr>
          <w:rFonts w:ascii="Times New Roman" w:hAnsi="Times New Roman" w:cs="Times New Roman"/>
          <w:b/>
          <w:bCs/>
          <w:sz w:val="24"/>
          <w:szCs w:val="28"/>
        </w:rPr>
        <w:br w:type="page"/>
      </w:r>
    </w:p>
    <w:p w14:paraId="6DDD8DC0" w14:textId="77777777" w:rsidR="00BA6C2B" w:rsidRPr="00B616AE" w:rsidRDefault="007C4602">
      <w:pPr>
        <w:pStyle w:val="a6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8"/>
        </w:rPr>
      </w:pPr>
      <w:r w:rsidRPr="00B616AE">
        <w:rPr>
          <w:rFonts w:ascii="Times New Roman" w:hAnsi="Times New Roman" w:cs="Times New Roman"/>
          <w:b/>
          <w:bCs/>
          <w:sz w:val="24"/>
          <w:szCs w:val="28"/>
        </w:rPr>
        <w:lastRenderedPageBreak/>
        <w:t xml:space="preserve">APA </w:t>
      </w:r>
      <w:proofErr w:type="spellStart"/>
      <w:r w:rsidRPr="00B616AE">
        <w:rPr>
          <w:rFonts w:ascii="Times New Roman" w:hAnsi="Times New Roman" w:cs="Times New Roman"/>
          <w:b/>
          <w:bCs/>
          <w:sz w:val="24"/>
          <w:szCs w:val="28"/>
        </w:rPr>
        <w:t>PsycInfo</w:t>
      </w:r>
      <w:proofErr w:type="spellEnd"/>
      <w:r w:rsidRPr="00B616AE">
        <w:rPr>
          <w:rFonts w:ascii="Times New Roman" w:hAnsi="Times New Roman" w:cs="Times New Roman"/>
          <w:b/>
          <w:bCs/>
          <w:sz w:val="24"/>
          <w:szCs w:val="28"/>
        </w:rPr>
        <w:t xml:space="preserve"> </w:t>
      </w:r>
      <w:r w:rsidRPr="00B616AE">
        <w:rPr>
          <w:rFonts w:ascii="Times New Roman" w:hAnsi="Times New Roman" w:cs="Times New Roman"/>
          <w:sz w:val="24"/>
          <w:szCs w:val="28"/>
        </w:rPr>
        <w:t>(Search date: 2022.12.30.)</w:t>
      </w:r>
    </w:p>
    <w:tbl>
      <w:tblPr>
        <w:tblStyle w:val="a5"/>
        <w:tblW w:w="0" w:type="auto"/>
        <w:tblInd w:w="403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4"/>
        <w:gridCol w:w="554"/>
        <w:gridCol w:w="5674"/>
      </w:tblGrid>
      <w:tr w:rsidR="00BA6C2B" w:rsidRPr="00B616AE" w14:paraId="550A131A" w14:textId="77777777">
        <w:tc>
          <w:tcPr>
            <w:tcW w:w="2234" w:type="dxa"/>
            <w:tcBorders>
              <w:bottom w:val="single" w:sz="4" w:space="0" w:color="auto"/>
            </w:tcBorders>
            <w:shd w:val="clear" w:color="auto" w:fill="F2F2F2"/>
          </w:tcPr>
          <w:p w14:paraId="6793F7D5" w14:textId="77777777" w:rsidR="00BA6C2B" w:rsidRPr="00B616AE" w:rsidRDefault="007C4602">
            <w:pPr>
              <w:tabs>
                <w:tab w:val="center" w:pos="1329"/>
              </w:tabs>
              <w:spacing w:line="360" w:lineRule="auto"/>
              <w:ind w:left="0" w:firstLine="0"/>
              <w:jc w:val="center"/>
              <w:rPr>
                <w:rFonts w:ascii="Times New Roman" w:eastAsia="Calibri Light" w:hAnsi="Times New Roman" w:cs="Times New Roman"/>
                <w:b/>
                <w:bCs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b/>
                <w:bCs/>
                <w:color w:val="000000"/>
                <w:kern w:val="0"/>
                <w:sz w:val="22"/>
              </w:rPr>
              <w:t>Category</w:t>
            </w:r>
          </w:p>
        </w:tc>
        <w:tc>
          <w:tcPr>
            <w:tcW w:w="554" w:type="dxa"/>
            <w:tcBorders>
              <w:bottom w:val="single" w:sz="4" w:space="0" w:color="auto"/>
            </w:tcBorders>
            <w:shd w:val="clear" w:color="auto" w:fill="F2F2F2"/>
          </w:tcPr>
          <w:p w14:paraId="32979499" w14:textId="77777777" w:rsidR="00BA6C2B" w:rsidRPr="00B616AE" w:rsidRDefault="007C4602">
            <w:pPr>
              <w:spacing w:line="360" w:lineRule="auto"/>
              <w:ind w:left="0" w:firstLine="0"/>
              <w:jc w:val="center"/>
              <w:rPr>
                <w:rFonts w:ascii="Times New Roman" w:eastAsia="Calibri Light" w:hAnsi="Times New Roman" w:cs="Times New Roman"/>
                <w:b/>
                <w:bCs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b/>
                <w:bCs/>
                <w:sz w:val="22"/>
              </w:rPr>
              <w:t>no.</w:t>
            </w:r>
          </w:p>
        </w:tc>
        <w:tc>
          <w:tcPr>
            <w:tcW w:w="5674" w:type="dxa"/>
            <w:tcBorders>
              <w:bottom w:val="single" w:sz="4" w:space="0" w:color="auto"/>
            </w:tcBorders>
            <w:shd w:val="clear" w:color="auto" w:fill="F2F2F2"/>
          </w:tcPr>
          <w:p w14:paraId="7C2C92D6" w14:textId="77777777" w:rsidR="00BA6C2B" w:rsidRPr="00B616AE" w:rsidRDefault="007C4602">
            <w:pPr>
              <w:spacing w:line="360" w:lineRule="auto"/>
              <w:ind w:left="0" w:firstLine="0"/>
              <w:jc w:val="center"/>
              <w:rPr>
                <w:rFonts w:ascii="Times New Roman" w:eastAsia="Calibri Light" w:hAnsi="Times New Roman" w:cs="Times New Roman"/>
                <w:b/>
                <w:bCs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b/>
                <w:bCs/>
                <w:sz w:val="22"/>
              </w:rPr>
              <w:t>Search term</w:t>
            </w:r>
          </w:p>
        </w:tc>
      </w:tr>
      <w:tr w:rsidR="00BA6C2B" w:rsidRPr="00B616AE" w14:paraId="3B3C87EE" w14:textId="77777777">
        <w:tc>
          <w:tcPr>
            <w:tcW w:w="2234" w:type="dxa"/>
            <w:tcBorders>
              <w:top w:val="single" w:sz="4" w:space="0" w:color="auto"/>
            </w:tcBorders>
          </w:tcPr>
          <w:p w14:paraId="7E8BB3EB" w14:textId="77777777" w:rsidR="00BA6C2B" w:rsidRPr="00B616AE" w:rsidRDefault="007C4602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sz w:val="22"/>
              </w:rPr>
              <w:t>C: Living alone</w:t>
            </w:r>
          </w:p>
        </w:tc>
        <w:tc>
          <w:tcPr>
            <w:tcW w:w="554" w:type="dxa"/>
            <w:tcBorders>
              <w:top w:val="single" w:sz="4" w:space="0" w:color="auto"/>
            </w:tcBorders>
          </w:tcPr>
          <w:p w14:paraId="508238A7" w14:textId="77777777" w:rsidR="00BA6C2B" w:rsidRPr="00B616AE" w:rsidRDefault="007C4602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sz w:val="22"/>
              </w:rPr>
              <w:t>1</w:t>
            </w:r>
          </w:p>
        </w:tc>
        <w:tc>
          <w:tcPr>
            <w:tcW w:w="5674" w:type="dxa"/>
            <w:tcBorders>
              <w:top w:val="single" w:sz="4" w:space="0" w:color="auto"/>
            </w:tcBorders>
          </w:tcPr>
          <w:p w14:paraId="2EC4494B" w14:textId="77777777" w:rsidR="00BA6C2B" w:rsidRPr="00B616AE" w:rsidRDefault="007C4602">
            <w:pPr>
              <w:autoSpaceDE w:val="0"/>
              <w:autoSpaceDN w:val="0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color w:val="000000"/>
                <w:sz w:val="22"/>
                <w:szCs w:val="20"/>
              </w:rPr>
              <w:t>single household*.mp</w:t>
            </w:r>
          </w:p>
        </w:tc>
      </w:tr>
      <w:tr w:rsidR="00BA6C2B" w:rsidRPr="00B616AE" w14:paraId="065A4867" w14:textId="77777777">
        <w:tc>
          <w:tcPr>
            <w:tcW w:w="2234" w:type="dxa"/>
          </w:tcPr>
          <w:p w14:paraId="1C378C75" w14:textId="77777777" w:rsidR="00BA6C2B" w:rsidRPr="00B616AE" w:rsidRDefault="00BA6C2B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</w:p>
        </w:tc>
        <w:tc>
          <w:tcPr>
            <w:tcW w:w="554" w:type="dxa"/>
          </w:tcPr>
          <w:p w14:paraId="1A141390" w14:textId="77777777" w:rsidR="00BA6C2B" w:rsidRPr="00B616AE" w:rsidRDefault="007C4602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sz w:val="22"/>
              </w:rPr>
              <w:t>2</w:t>
            </w:r>
          </w:p>
        </w:tc>
        <w:tc>
          <w:tcPr>
            <w:tcW w:w="5674" w:type="dxa"/>
          </w:tcPr>
          <w:p w14:paraId="0F3F317D" w14:textId="77777777" w:rsidR="00BA6C2B" w:rsidRPr="00B616AE" w:rsidRDefault="007C4602">
            <w:pPr>
              <w:autoSpaceDE w:val="0"/>
              <w:autoSpaceDN w:val="0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color w:val="000000"/>
                <w:sz w:val="22"/>
                <w:szCs w:val="20"/>
              </w:rPr>
              <w:t>single-person household*.mp</w:t>
            </w:r>
          </w:p>
        </w:tc>
      </w:tr>
      <w:tr w:rsidR="00BA6C2B" w:rsidRPr="00B616AE" w14:paraId="26E406B9" w14:textId="77777777">
        <w:tc>
          <w:tcPr>
            <w:tcW w:w="2234" w:type="dxa"/>
          </w:tcPr>
          <w:p w14:paraId="50984F8A" w14:textId="77777777" w:rsidR="00BA6C2B" w:rsidRPr="00B616AE" w:rsidRDefault="00BA6C2B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</w:p>
        </w:tc>
        <w:tc>
          <w:tcPr>
            <w:tcW w:w="554" w:type="dxa"/>
          </w:tcPr>
          <w:p w14:paraId="7E303CD7" w14:textId="77777777" w:rsidR="00BA6C2B" w:rsidRPr="00B616AE" w:rsidRDefault="007C4602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sz w:val="22"/>
              </w:rPr>
              <w:t>3</w:t>
            </w:r>
          </w:p>
        </w:tc>
        <w:tc>
          <w:tcPr>
            <w:tcW w:w="5674" w:type="dxa"/>
          </w:tcPr>
          <w:p w14:paraId="1B9B10E6" w14:textId="77777777" w:rsidR="00BA6C2B" w:rsidRPr="00B616AE" w:rsidRDefault="007C4602">
            <w:pPr>
              <w:autoSpaceDE w:val="0"/>
              <w:autoSpaceDN w:val="0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color w:val="000000"/>
                <w:sz w:val="22"/>
                <w:szCs w:val="20"/>
              </w:rPr>
              <w:t>one-person household*.mp</w:t>
            </w:r>
          </w:p>
        </w:tc>
      </w:tr>
      <w:tr w:rsidR="00BA6C2B" w:rsidRPr="00B616AE" w14:paraId="4977B5CB" w14:textId="77777777">
        <w:tc>
          <w:tcPr>
            <w:tcW w:w="2234" w:type="dxa"/>
          </w:tcPr>
          <w:p w14:paraId="14E29F68" w14:textId="77777777" w:rsidR="00BA6C2B" w:rsidRPr="00B616AE" w:rsidRDefault="00BA6C2B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</w:p>
        </w:tc>
        <w:tc>
          <w:tcPr>
            <w:tcW w:w="554" w:type="dxa"/>
          </w:tcPr>
          <w:p w14:paraId="550A1519" w14:textId="77777777" w:rsidR="00BA6C2B" w:rsidRPr="00B616AE" w:rsidRDefault="007C4602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sz w:val="22"/>
              </w:rPr>
              <w:t>4</w:t>
            </w:r>
          </w:p>
        </w:tc>
        <w:tc>
          <w:tcPr>
            <w:tcW w:w="5674" w:type="dxa"/>
          </w:tcPr>
          <w:p w14:paraId="7ED84262" w14:textId="77777777" w:rsidR="00BA6C2B" w:rsidRPr="00B616AE" w:rsidRDefault="007C4602">
            <w:pPr>
              <w:autoSpaceDE w:val="0"/>
              <w:autoSpaceDN w:val="0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color w:val="000000"/>
                <w:sz w:val="22"/>
                <w:szCs w:val="20"/>
              </w:rPr>
              <w:t>exp home environment/</w:t>
            </w:r>
          </w:p>
        </w:tc>
      </w:tr>
      <w:tr w:rsidR="00BA6C2B" w:rsidRPr="00B616AE" w14:paraId="58EABD31" w14:textId="77777777">
        <w:tc>
          <w:tcPr>
            <w:tcW w:w="2234" w:type="dxa"/>
          </w:tcPr>
          <w:p w14:paraId="108600E5" w14:textId="77777777" w:rsidR="00BA6C2B" w:rsidRPr="00B616AE" w:rsidRDefault="00BA6C2B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</w:p>
        </w:tc>
        <w:tc>
          <w:tcPr>
            <w:tcW w:w="554" w:type="dxa"/>
          </w:tcPr>
          <w:p w14:paraId="7FDD03FD" w14:textId="77777777" w:rsidR="00BA6C2B" w:rsidRPr="00B616AE" w:rsidRDefault="007C4602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sz w:val="22"/>
              </w:rPr>
              <w:t>5</w:t>
            </w:r>
          </w:p>
        </w:tc>
        <w:tc>
          <w:tcPr>
            <w:tcW w:w="5674" w:type="dxa"/>
          </w:tcPr>
          <w:p w14:paraId="5CEF06F5" w14:textId="77777777" w:rsidR="00BA6C2B" w:rsidRPr="00B616AE" w:rsidRDefault="007C4602">
            <w:pPr>
              <w:autoSpaceDE w:val="0"/>
              <w:autoSpaceDN w:val="0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color w:val="000000"/>
                <w:sz w:val="22"/>
                <w:szCs w:val="20"/>
              </w:rPr>
              <w:t>living alone.mp</w:t>
            </w:r>
          </w:p>
        </w:tc>
      </w:tr>
      <w:tr w:rsidR="00BA6C2B" w:rsidRPr="00B616AE" w14:paraId="1FF082ED" w14:textId="77777777">
        <w:tc>
          <w:tcPr>
            <w:tcW w:w="2234" w:type="dxa"/>
          </w:tcPr>
          <w:p w14:paraId="4068F8FC" w14:textId="77777777" w:rsidR="00BA6C2B" w:rsidRPr="00B616AE" w:rsidRDefault="00BA6C2B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</w:p>
        </w:tc>
        <w:tc>
          <w:tcPr>
            <w:tcW w:w="554" w:type="dxa"/>
          </w:tcPr>
          <w:p w14:paraId="1624C2E0" w14:textId="77777777" w:rsidR="00BA6C2B" w:rsidRPr="00B616AE" w:rsidRDefault="007C4602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sz w:val="22"/>
              </w:rPr>
              <w:t>6</w:t>
            </w:r>
          </w:p>
        </w:tc>
        <w:tc>
          <w:tcPr>
            <w:tcW w:w="5674" w:type="dxa"/>
          </w:tcPr>
          <w:p w14:paraId="1B54D15C" w14:textId="77777777" w:rsidR="00BA6C2B" w:rsidRPr="00B616AE" w:rsidRDefault="007C4602">
            <w:pPr>
              <w:autoSpaceDE w:val="0"/>
              <w:autoSpaceDN w:val="0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color w:val="000000"/>
                <w:sz w:val="22"/>
                <w:szCs w:val="20"/>
              </w:rPr>
              <w:t>solo-living.mp</w:t>
            </w:r>
          </w:p>
        </w:tc>
      </w:tr>
      <w:tr w:rsidR="00BA6C2B" w:rsidRPr="00B616AE" w14:paraId="53CF4AB7" w14:textId="77777777">
        <w:tc>
          <w:tcPr>
            <w:tcW w:w="2234" w:type="dxa"/>
          </w:tcPr>
          <w:p w14:paraId="68DB8308" w14:textId="77777777" w:rsidR="00BA6C2B" w:rsidRPr="00B616AE" w:rsidRDefault="00BA6C2B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</w:p>
        </w:tc>
        <w:tc>
          <w:tcPr>
            <w:tcW w:w="554" w:type="dxa"/>
          </w:tcPr>
          <w:p w14:paraId="483EA7F1" w14:textId="77777777" w:rsidR="00BA6C2B" w:rsidRPr="00B616AE" w:rsidRDefault="007C4602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sz w:val="22"/>
              </w:rPr>
              <w:t>7</w:t>
            </w:r>
          </w:p>
        </w:tc>
        <w:tc>
          <w:tcPr>
            <w:tcW w:w="5674" w:type="dxa"/>
          </w:tcPr>
          <w:p w14:paraId="26BDA0D1" w14:textId="77777777" w:rsidR="00BA6C2B" w:rsidRPr="00B616AE" w:rsidRDefault="007C4602">
            <w:pPr>
              <w:autoSpaceDE w:val="0"/>
              <w:autoSpaceDN w:val="0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color w:val="000000"/>
                <w:sz w:val="22"/>
                <w:szCs w:val="20"/>
              </w:rPr>
              <w:t>exp social isolation/</w:t>
            </w:r>
          </w:p>
        </w:tc>
      </w:tr>
      <w:tr w:rsidR="00BA6C2B" w:rsidRPr="00B616AE" w14:paraId="51C13E8D" w14:textId="77777777">
        <w:tc>
          <w:tcPr>
            <w:tcW w:w="2234" w:type="dxa"/>
          </w:tcPr>
          <w:p w14:paraId="527231AF" w14:textId="77777777" w:rsidR="00BA6C2B" w:rsidRPr="00B616AE" w:rsidRDefault="00BA6C2B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</w:p>
        </w:tc>
        <w:tc>
          <w:tcPr>
            <w:tcW w:w="554" w:type="dxa"/>
          </w:tcPr>
          <w:p w14:paraId="01E8F34D" w14:textId="77777777" w:rsidR="00BA6C2B" w:rsidRPr="00B616AE" w:rsidRDefault="007C4602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sz w:val="22"/>
              </w:rPr>
              <w:t>8</w:t>
            </w:r>
          </w:p>
        </w:tc>
        <w:tc>
          <w:tcPr>
            <w:tcW w:w="5674" w:type="dxa"/>
          </w:tcPr>
          <w:p w14:paraId="60CA7396" w14:textId="77777777" w:rsidR="00BA6C2B" w:rsidRPr="00B616AE" w:rsidRDefault="007C4602">
            <w:pPr>
              <w:autoSpaceDE w:val="0"/>
              <w:autoSpaceDN w:val="0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color w:val="000000"/>
                <w:sz w:val="22"/>
                <w:szCs w:val="20"/>
              </w:rPr>
              <w:t>OR/1-7</w:t>
            </w:r>
          </w:p>
        </w:tc>
      </w:tr>
      <w:tr w:rsidR="00BA6C2B" w:rsidRPr="00B616AE" w14:paraId="3DF02783" w14:textId="77777777">
        <w:tc>
          <w:tcPr>
            <w:tcW w:w="2234" w:type="dxa"/>
          </w:tcPr>
          <w:p w14:paraId="7D8977C4" w14:textId="2A400F34" w:rsidR="00BA6C2B" w:rsidRPr="00B616AE" w:rsidRDefault="007C4602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sz w:val="22"/>
              </w:rPr>
              <w:t>P: Middle</w:t>
            </w:r>
            <w:ins w:id="3" w:author="Author" w:date="2025-08-18T20:24:00Z" w16du:dateUtc="2025-08-19T00:24:00Z">
              <w:r w:rsidR="00DD22AF">
                <w:rPr>
                  <w:rFonts w:ascii="Times New Roman" w:eastAsia="Calibri Light" w:hAnsi="Times New Roman" w:cs="Times New Roman"/>
                  <w:sz w:val="22"/>
                </w:rPr>
                <w:t>-</w:t>
              </w:r>
            </w:ins>
            <w:del w:id="4" w:author="Author" w:date="2025-08-18T20:24:00Z" w16du:dateUtc="2025-08-19T00:24:00Z">
              <w:r w:rsidRPr="00B616AE" w:rsidDel="00DD22AF">
                <w:rPr>
                  <w:rFonts w:ascii="Times New Roman" w:eastAsia="Calibri Light" w:hAnsi="Times New Roman" w:cs="Times New Roman"/>
                  <w:sz w:val="22"/>
                </w:rPr>
                <w:delText xml:space="preserve"> </w:delText>
              </w:r>
            </w:del>
            <w:r w:rsidRPr="00B616AE">
              <w:rPr>
                <w:rFonts w:ascii="Times New Roman" w:eastAsia="Calibri Light" w:hAnsi="Times New Roman" w:cs="Times New Roman"/>
                <w:sz w:val="22"/>
              </w:rPr>
              <w:t>aged adults</w:t>
            </w:r>
          </w:p>
        </w:tc>
        <w:tc>
          <w:tcPr>
            <w:tcW w:w="554" w:type="dxa"/>
          </w:tcPr>
          <w:p w14:paraId="1DC4A486" w14:textId="77777777" w:rsidR="00BA6C2B" w:rsidRPr="00B616AE" w:rsidRDefault="007C4602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sz w:val="22"/>
              </w:rPr>
              <w:t>9</w:t>
            </w:r>
          </w:p>
        </w:tc>
        <w:tc>
          <w:tcPr>
            <w:tcW w:w="5674" w:type="dxa"/>
          </w:tcPr>
          <w:p w14:paraId="1BE86825" w14:textId="77777777" w:rsidR="00BA6C2B" w:rsidRPr="00B616AE" w:rsidRDefault="007C4602">
            <w:pPr>
              <w:autoSpaceDE w:val="0"/>
              <w:autoSpaceDN w:val="0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color w:val="000000"/>
                <w:sz w:val="22"/>
                <w:szCs w:val="20"/>
              </w:rPr>
              <w:t>middle adulthood/</w:t>
            </w:r>
          </w:p>
        </w:tc>
      </w:tr>
      <w:tr w:rsidR="00BA6C2B" w:rsidRPr="00B616AE" w14:paraId="62407711" w14:textId="77777777">
        <w:tc>
          <w:tcPr>
            <w:tcW w:w="2234" w:type="dxa"/>
          </w:tcPr>
          <w:p w14:paraId="41289EC9" w14:textId="77777777" w:rsidR="00BA6C2B" w:rsidRPr="00B616AE" w:rsidRDefault="00BA6C2B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</w:p>
        </w:tc>
        <w:tc>
          <w:tcPr>
            <w:tcW w:w="554" w:type="dxa"/>
          </w:tcPr>
          <w:p w14:paraId="4E6068D3" w14:textId="77777777" w:rsidR="00BA6C2B" w:rsidRPr="00B616AE" w:rsidRDefault="007C4602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sz w:val="22"/>
              </w:rPr>
              <w:t>10</w:t>
            </w:r>
          </w:p>
        </w:tc>
        <w:tc>
          <w:tcPr>
            <w:tcW w:w="5674" w:type="dxa"/>
          </w:tcPr>
          <w:p w14:paraId="63A23E64" w14:textId="77777777" w:rsidR="00BA6C2B" w:rsidRPr="00B616AE" w:rsidRDefault="007C4602">
            <w:pPr>
              <w:autoSpaceDE w:val="0"/>
              <w:autoSpaceDN w:val="0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color w:val="000000"/>
                <w:sz w:val="22"/>
                <w:szCs w:val="20"/>
              </w:rPr>
              <w:t>middle age*.mp</w:t>
            </w:r>
          </w:p>
        </w:tc>
      </w:tr>
      <w:tr w:rsidR="00BA6C2B" w:rsidRPr="00B616AE" w14:paraId="2A62E046" w14:textId="77777777">
        <w:tc>
          <w:tcPr>
            <w:tcW w:w="2234" w:type="dxa"/>
          </w:tcPr>
          <w:p w14:paraId="5E24A0DD" w14:textId="77777777" w:rsidR="00BA6C2B" w:rsidRPr="00B616AE" w:rsidRDefault="00BA6C2B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</w:p>
        </w:tc>
        <w:tc>
          <w:tcPr>
            <w:tcW w:w="554" w:type="dxa"/>
          </w:tcPr>
          <w:p w14:paraId="3E3C2862" w14:textId="77777777" w:rsidR="00BA6C2B" w:rsidRPr="00B616AE" w:rsidRDefault="007C4602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sz w:val="22"/>
              </w:rPr>
              <w:t>11</w:t>
            </w:r>
          </w:p>
        </w:tc>
        <w:tc>
          <w:tcPr>
            <w:tcW w:w="5674" w:type="dxa"/>
          </w:tcPr>
          <w:p w14:paraId="24E6193C" w14:textId="77777777" w:rsidR="00BA6C2B" w:rsidRPr="00B616AE" w:rsidRDefault="007C4602">
            <w:pPr>
              <w:autoSpaceDE w:val="0"/>
              <w:autoSpaceDN w:val="0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color w:val="000000"/>
                <w:sz w:val="22"/>
                <w:szCs w:val="20"/>
              </w:rPr>
              <w:t>mid-age*.mp</w:t>
            </w:r>
          </w:p>
        </w:tc>
      </w:tr>
      <w:tr w:rsidR="00BA6C2B" w:rsidRPr="00B616AE" w14:paraId="708244E3" w14:textId="77777777">
        <w:tc>
          <w:tcPr>
            <w:tcW w:w="2234" w:type="dxa"/>
          </w:tcPr>
          <w:p w14:paraId="2E42B03A" w14:textId="77777777" w:rsidR="00BA6C2B" w:rsidRPr="00B616AE" w:rsidRDefault="00BA6C2B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</w:p>
        </w:tc>
        <w:tc>
          <w:tcPr>
            <w:tcW w:w="554" w:type="dxa"/>
          </w:tcPr>
          <w:p w14:paraId="4F6F6FE5" w14:textId="77777777" w:rsidR="00BA6C2B" w:rsidRPr="00B616AE" w:rsidRDefault="007C4602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sz w:val="22"/>
              </w:rPr>
              <w:t>12</w:t>
            </w:r>
          </w:p>
        </w:tc>
        <w:tc>
          <w:tcPr>
            <w:tcW w:w="5674" w:type="dxa"/>
          </w:tcPr>
          <w:p w14:paraId="01248155" w14:textId="77777777" w:rsidR="00BA6C2B" w:rsidRPr="00B616AE" w:rsidRDefault="007C4602">
            <w:pPr>
              <w:autoSpaceDE w:val="0"/>
              <w:autoSpaceDN w:val="0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color w:val="000000"/>
                <w:sz w:val="22"/>
                <w:szCs w:val="20"/>
              </w:rPr>
              <w:t>OR/9-11</w:t>
            </w:r>
          </w:p>
        </w:tc>
      </w:tr>
      <w:tr w:rsidR="00BA6C2B" w:rsidRPr="00B616AE" w14:paraId="20581F59" w14:textId="77777777">
        <w:tc>
          <w:tcPr>
            <w:tcW w:w="2234" w:type="dxa"/>
          </w:tcPr>
          <w:p w14:paraId="50999C58" w14:textId="77777777" w:rsidR="00BA6C2B" w:rsidRPr="00B616AE" w:rsidRDefault="007C4602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sz w:val="22"/>
              </w:rPr>
              <w:t>C &amp; P</w:t>
            </w:r>
          </w:p>
        </w:tc>
        <w:tc>
          <w:tcPr>
            <w:tcW w:w="554" w:type="dxa"/>
          </w:tcPr>
          <w:p w14:paraId="300FC64B" w14:textId="77777777" w:rsidR="00BA6C2B" w:rsidRPr="00B616AE" w:rsidRDefault="007C4602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sz w:val="22"/>
              </w:rPr>
              <w:t>13</w:t>
            </w:r>
          </w:p>
        </w:tc>
        <w:tc>
          <w:tcPr>
            <w:tcW w:w="5674" w:type="dxa"/>
          </w:tcPr>
          <w:p w14:paraId="6836FB6B" w14:textId="77777777" w:rsidR="00BA6C2B" w:rsidRPr="00B616AE" w:rsidRDefault="007C4602">
            <w:pPr>
              <w:autoSpaceDE w:val="0"/>
              <w:autoSpaceDN w:val="0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color w:val="000000"/>
                <w:sz w:val="22"/>
                <w:szCs w:val="20"/>
              </w:rPr>
              <w:t>8 AND 12</w:t>
            </w:r>
          </w:p>
        </w:tc>
      </w:tr>
    </w:tbl>
    <w:p w14:paraId="6FB76D40" w14:textId="77777777" w:rsidR="00BA6C2B" w:rsidRDefault="00BA6C2B">
      <w:pPr>
        <w:spacing w:line="360" w:lineRule="auto"/>
        <w:rPr>
          <w:rFonts w:ascii="Times New Roman" w:hAnsi="Times New Roman" w:cs="Times New Roman"/>
          <w:b/>
          <w:bCs/>
          <w:sz w:val="24"/>
          <w:szCs w:val="28"/>
        </w:rPr>
      </w:pPr>
    </w:p>
    <w:p w14:paraId="3EA61DFB" w14:textId="77777777" w:rsidR="00CC64B2" w:rsidRDefault="00CC64B2">
      <w:pPr>
        <w:spacing w:line="360" w:lineRule="auto"/>
        <w:rPr>
          <w:rFonts w:ascii="Times New Roman" w:hAnsi="Times New Roman" w:cs="Times New Roman"/>
          <w:b/>
          <w:bCs/>
          <w:sz w:val="24"/>
          <w:szCs w:val="28"/>
        </w:rPr>
      </w:pPr>
    </w:p>
    <w:p w14:paraId="6E563535" w14:textId="77777777" w:rsidR="00CC64B2" w:rsidRPr="00B616AE" w:rsidRDefault="00CC64B2">
      <w:pPr>
        <w:spacing w:line="360" w:lineRule="auto"/>
        <w:rPr>
          <w:rFonts w:ascii="Times New Roman" w:hAnsi="Times New Roman" w:cs="Times New Roman"/>
          <w:b/>
          <w:bCs/>
          <w:sz w:val="24"/>
          <w:szCs w:val="28"/>
        </w:rPr>
      </w:pPr>
    </w:p>
    <w:p w14:paraId="6AE71ADF" w14:textId="77777777" w:rsidR="00BA6C2B" w:rsidRPr="00B616AE" w:rsidRDefault="007C4602">
      <w:pPr>
        <w:pStyle w:val="a6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8"/>
        </w:rPr>
      </w:pPr>
      <w:r w:rsidRPr="00B616AE">
        <w:rPr>
          <w:rFonts w:ascii="Times New Roman" w:hAnsi="Times New Roman" w:cs="Times New Roman"/>
          <w:b/>
          <w:bCs/>
          <w:sz w:val="24"/>
          <w:szCs w:val="28"/>
        </w:rPr>
        <w:t xml:space="preserve">CINAHL Complete </w:t>
      </w:r>
      <w:r w:rsidRPr="00B616AE">
        <w:rPr>
          <w:rFonts w:ascii="Times New Roman" w:hAnsi="Times New Roman" w:cs="Times New Roman"/>
          <w:sz w:val="24"/>
          <w:szCs w:val="28"/>
        </w:rPr>
        <w:t>(Search date: 2022.12.30.)</w:t>
      </w:r>
    </w:p>
    <w:tbl>
      <w:tblPr>
        <w:tblStyle w:val="a5"/>
        <w:tblW w:w="0" w:type="auto"/>
        <w:tblInd w:w="403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4"/>
        <w:gridCol w:w="559"/>
        <w:gridCol w:w="5674"/>
      </w:tblGrid>
      <w:tr w:rsidR="00BA6C2B" w:rsidRPr="00B616AE" w14:paraId="10B1F93A" w14:textId="77777777">
        <w:tc>
          <w:tcPr>
            <w:tcW w:w="2234" w:type="dxa"/>
            <w:tcBorders>
              <w:bottom w:val="single" w:sz="4" w:space="0" w:color="auto"/>
            </w:tcBorders>
            <w:shd w:val="clear" w:color="auto" w:fill="F2F2F2"/>
          </w:tcPr>
          <w:p w14:paraId="3EFEC922" w14:textId="77777777" w:rsidR="00BA6C2B" w:rsidRPr="00B616AE" w:rsidRDefault="007C4602">
            <w:pPr>
              <w:tabs>
                <w:tab w:val="center" w:pos="1329"/>
              </w:tabs>
              <w:spacing w:line="360" w:lineRule="auto"/>
              <w:ind w:left="0" w:firstLine="0"/>
              <w:jc w:val="center"/>
              <w:rPr>
                <w:rFonts w:ascii="Times New Roman" w:eastAsia="Calibri Light" w:hAnsi="Times New Roman" w:cs="Times New Roman"/>
                <w:b/>
                <w:bCs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b/>
                <w:bCs/>
                <w:color w:val="000000"/>
                <w:kern w:val="0"/>
                <w:sz w:val="22"/>
              </w:rPr>
              <w:t>Category</w:t>
            </w:r>
          </w:p>
        </w:tc>
        <w:tc>
          <w:tcPr>
            <w:tcW w:w="554" w:type="dxa"/>
            <w:tcBorders>
              <w:bottom w:val="single" w:sz="4" w:space="0" w:color="auto"/>
            </w:tcBorders>
            <w:shd w:val="clear" w:color="auto" w:fill="F2F2F2"/>
          </w:tcPr>
          <w:p w14:paraId="4F76FB63" w14:textId="77777777" w:rsidR="00BA6C2B" w:rsidRPr="00B616AE" w:rsidRDefault="007C4602">
            <w:pPr>
              <w:spacing w:line="360" w:lineRule="auto"/>
              <w:ind w:left="0" w:firstLine="0"/>
              <w:jc w:val="center"/>
              <w:rPr>
                <w:rFonts w:ascii="Times New Roman" w:eastAsia="Calibri Light" w:hAnsi="Times New Roman" w:cs="Times New Roman"/>
                <w:b/>
                <w:bCs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b/>
                <w:bCs/>
                <w:sz w:val="22"/>
              </w:rPr>
              <w:t>no.</w:t>
            </w:r>
          </w:p>
        </w:tc>
        <w:tc>
          <w:tcPr>
            <w:tcW w:w="5674" w:type="dxa"/>
            <w:tcBorders>
              <w:bottom w:val="single" w:sz="4" w:space="0" w:color="auto"/>
            </w:tcBorders>
            <w:shd w:val="clear" w:color="auto" w:fill="F2F2F2"/>
          </w:tcPr>
          <w:p w14:paraId="2296DD3C" w14:textId="77777777" w:rsidR="00BA6C2B" w:rsidRPr="00B616AE" w:rsidRDefault="007C4602">
            <w:pPr>
              <w:spacing w:line="360" w:lineRule="auto"/>
              <w:ind w:left="0" w:firstLine="0"/>
              <w:jc w:val="center"/>
              <w:rPr>
                <w:rFonts w:ascii="Times New Roman" w:eastAsia="Calibri Light" w:hAnsi="Times New Roman" w:cs="Times New Roman"/>
                <w:b/>
                <w:bCs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b/>
                <w:bCs/>
                <w:sz w:val="22"/>
              </w:rPr>
              <w:t>Search term</w:t>
            </w:r>
          </w:p>
        </w:tc>
      </w:tr>
      <w:tr w:rsidR="00BA6C2B" w:rsidRPr="00B616AE" w14:paraId="7C4804AD" w14:textId="77777777">
        <w:tc>
          <w:tcPr>
            <w:tcW w:w="2234" w:type="dxa"/>
            <w:tcBorders>
              <w:top w:val="single" w:sz="4" w:space="0" w:color="auto"/>
            </w:tcBorders>
          </w:tcPr>
          <w:p w14:paraId="16B2E2EA" w14:textId="77777777" w:rsidR="00BA6C2B" w:rsidRPr="00B616AE" w:rsidRDefault="007C4602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sz w:val="22"/>
              </w:rPr>
              <w:t>C: Living alone</w:t>
            </w:r>
          </w:p>
        </w:tc>
        <w:tc>
          <w:tcPr>
            <w:tcW w:w="554" w:type="dxa"/>
            <w:tcBorders>
              <w:top w:val="single" w:sz="4" w:space="0" w:color="auto"/>
            </w:tcBorders>
          </w:tcPr>
          <w:p w14:paraId="67B7F15D" w14:textId="77777777" w:rsidR="00BA6C2B" w:rsidRPr="00B616AE" w:rsidRDefault="007C4602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sz w:val="22"/>
              </w:rPr>
              <w:t>S1</w:t>
            </w:r>
          </w:p>
        </w:tc>
        <w:tc>
          <w:tcPr>
            <w:tcW w:w="5674" w:type="dxa"/>
            <w:tcBorders>
              <w:top w:val="single" w:sz="4" w:space="0" w:color="auto"/>
            </w:tcBorders>
          </w:tcPr>
          <w:p w14:paraId="16B36C22" w14:textId="77777777" w:rsidR="00BA6C2B" w:rsidRPr="00B616AE" w:rsidRDefault="007C4602">
            <w:pPr>
              <w:autoSpaceDE w:val="0"/>
              <w:autoSpaceDN w:val="0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color w:val="000000"/>
                <w:sz w:val="22"/>
                <w:szCs w:val="20"/>
              </w:rPr>
              <w:t xml:space="preserve">TX single household* </w:t>
            </w:r>
          </w:p>
        </w:tc>
      </w:tr>
      <w:tr w:rsidR="00BA6C2B" w:rsidRPr="00B616AE" w14:paraId="40688939" w14:textId="77777777">
        <w:tc>
          <w:tcPr>
            <w:tcW w:w="2234" w:type="dxa"/>
          </w:tcPr>
          <w:p w14:paraId="71E8671E" w14:textId="77777777" w:rsidR="00BA6C2B" w:rsidRPr="00B616AE" w:rsidRDefault="00BA6C2B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</w:p>
        </w:tc>
        <w:tc>
          <w:tcPr>
            <w:tcW w:w="554" w:type="dxa"/>
          </w:tcPr>
          <w:p w14:paraId="7BC8D6EA" w14:textId="77777777" w:rsidR="00BA6C2B" w:rsidRPr="00B616AE" w:rsidRDefault="007C4602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sz w:val="22"/>
              </w:rPr>
              <w:t>S2</w:t>
            </w:r>
          </w:p>
        </w:tc>
        <w:tc>
          <w:tcPr>
            <w:tcW w:w="5674" w:type="dxa"/>
          </w:tcPr>
          <w:p w14:paraId="62E9DA4C" w14:textId="77777777" w:rsidR="00BA6C2B" w:rsidRPr="00B616AE" w:rsidRDefault="007C4602">
            <w:pPr>
              <w:autoSpaceDE w:val="0"/>
              <w:autoSpaceDN w:val="0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color w:val="000000"/>
                <w:sz w:val="22"/>
                <w:szCs w:val="20"/>
              </w:rPr>
              <w:t xml:space="preserve">TX single-person household* </w:t>
            </w:r>
          </w:p>
        </w:tc>
      </w:tr>
      <w:tr w:rsidR="00BA6C2B" w:rsidRPr="00B616AE" w14:paraId="126FF786" w14:textId="77777777">
        <w:tc>
          <w:tcPr>
            <w:tcW w:w="2234" w:type="dxa"/>
          </w:tcPr>
          <w:p w14:paraId="056533F7" w14:textId="77777777" w:rsidR="00BA6C2B" w:rsidRPr="00B616AE" w:rsidRDefault="00BA6C2B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</w:p>
        </w:tc>
        <w:tc>
          <w:tcPr>
            <w:tcW w:w="554" w:type="dxa"/>
          </w:tcPr>
          <w:p w14:paraId="16873F8F" w14:textId="77777777" w:rsidR="00BA6C2B" w:rsidRPr="00B616AE" w:rsidRDefault="007C4602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sz w:val="22"/>
              </w:rPr>
              <w:t>S3</w:t>
            </w:r>
          </w:p>
        </w:tc>
        <w:tc>
          <w:tcPr>
            <w:tcW w:w="5674" w:type="dxa"/>
          </w:tcPr>
          <w:p w14:paraId="5D9E0699" w14:textId="77777777" w:rsidR="00BA6C2B" w:rsidRPr="00B616AE" w:rsidRDefault="007C4602">
            <w:pPr>
              <w:autoSpaceDE w:val="0"/>
              <w:autoSpaceDN w:val="0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color w:val="000000"/>
                <w:sz w:val="22"/>
                <w:szCs w:val="20"/>
              </w:rPr>
              <w:t xml:space="preserve">TX one-person household* </w:t>
            </w:r>
          </w:p>
        </w:tc>
      </w:tr>
      <w:tr w:rsidR="00BA6C2B" w:rsidRPr="00B616AE" w14:paraId="76948E12" w14:textId="77777777">
        <w:tc>
          <w:tcPr>
            <w:tcW w:w="2234" w:type="dxa"/>
          </w:tcPr>
          <w:p w14:paraId="6C777E48" w14:textId="77777777" w:rsidR="00BA6C2B" w:rsidRPr="00B616AE" w:rsidRDefault="00BA6C2B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</w:p>
        </w:tc>
        <w:tc>
          <w:tcPr>
            <w:tcW w:w="554" w:type="dxa"/>
          </w:tcPr>
          <w:p w14:paraId="3F348F9C" w14:textId="77777777" w:rsidR="00BA6C2B" w:rsidRPr="00B616AE" w:rsidRDefault="007C4602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sz w:val="22"/>
              </w:rPr>
              <w:t>S4</w:t>
            </w:r>
          </w:p>
        </w:tc>
        <w:tc>
          <w:tcPr>
            <w:tcW w:w="5674" w:type="dxa"/>
          </w:tcPr>
          <w:p w14:paraId="5E762C76" w14:textId="77777777" w:rsidR="00BA6C2B" w:rsidRPr="00B616AE" w:rsidRDefault="007C4602">
            <w:pPr>
              <w:autoSpaceDE w:val="0"/>
              <w:autoSpaceDN w:val="0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color w:val="000000"/>
                <w:sz w:val="22"/>
                <w:szCs w:val="20"/>
              </w:rPr>
              <w:t xml:space="preserve">(MM "Home Environment") </w:t>
            </w:r>
          </w:p>
        </w:tc>
      </w:tr>
      <w:tr w:rsidR="00BA6C2B" w:rsidRPr="00B616AE" w14:paraId="44E90CA2" w14:textId="77777777">
        <w:tc>
          <w:tcPr>
            <w:tcW w:w="2234" w:type="dxa"/>
          </w:tcPr>
          <w:p w14:paraId="3C1B3543" w14:textId="77777777" w:rsidR="00BA6C2B" w:rsidRPr="00B616AE" w:rsidRDefault="00BA6C2B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</w:p>
        </w:tc>
        <w:tc>
          <w:tcPr>
            <w:tcW w:w="554" w:type="dxa"/>
          </w:tcPr>
          <w:p w14:paraId="7AD71464" w14:textId="77777777" w:rsidR="00BA6C2B" w:rsidRPr="00B616AE" w:rsidRDefault="007C4602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sz w:val="22"/>
              </w:rPr>
              <w:t>S5</w:t>
            </w:r>
          </w:p>
        </w:tc>
        <w:tc>
          <w:tcPr>
            <w:tcW w:w="5674" w:type="dxa"/>
          </w:tcPr>
          <w:p w14:paraId="2836445B" w14:textId="77777777" w:rsidR="00BA6C2B" w:rsidRPr="00B616AE" w:rsidRDefault="007C4602">
            <w:pPr>
              <w:autoSpaceDE w:val="0"/>
              <w:autoSpaceDN w:val="0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color w:val="000000"/>
                <w:sz w:val="22"/>
                <w:szCs w:val="20"/>
              </w:rPr>
              <w:t xml:space="preserve">TX living alone </w:t>
            </w:r>
          </w:p>
        </w:tc>
      </w:tr>
      <w:tr w:rsidR="00BA6C2B" w:rsidRPr="00B616AE" w14:paraId="4D0A95E0" w14:textId="77777777">
        <w:tc>
          <w:tcPr>
            <w:tcW w:w="2234" w:type="dxa"/>
          </w:tcPr>
          <w:p w14:paraId="3B9677D2" w14:textId="77777777" w:rsidR="00BA6C2B" w:rsidRPr="00B616AE" w:rsidRDefault="00BA6C2B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</w:p>
        </w:tc>
        <w:tc>
          <w:tcPr>
            <w:tcW w:w="554" w:type="dxa"/>
          </w:tcPr>
          <w:p w14:paraId="167F8C62" w14:textId="77777777" w:rsidR="00BA6C2B" w:rsidRPr="00B616AE" w:rsidRDefault="007C4602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sz w:val="22"/>
              </w:rPr>
              <w:t>S6</w:t>
            </w:r>
          </w:p>
        </w:tc>
        <w:tc>
          <w:tcPr>
            <w:tcW w:w="5674" w:type="dxa"/>
          </w:tcPr>
          <w:p w14:paraId="36393DF4" w14:textId="77777777" w:rsidR="00BA6C2B" w:rsidRPr="00B616AE" w:rsidRDefault="007C4602">
            <w:pPr>
              <w:autoSpaceDE w:val="0"/>
              <w:autoSpaceDN w:val="0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color w:val="000000"/>
                <w:sz w:val="22"/>
                <w:szCs w:val="20"/>
              </w:rPr>
              <w:t xml:space="preserve">TX solo-living </w:t>
            </w:r>
          </w:p>
        </w:tc>
      </w:tr>
      <w:tr w:rsidR="00BA6C2B" w:rsidRPr="00B616AE" w14:paraId="50481EEC" w14:textId="77777777">
        <w:tc>
          <w:tcPr>
            <w:tcW w:w="2234" w:type="dxa"/>
          </w:tcPr>
          <w:p w14:paraId="2A24A338" w14:textId="77777777" w:rsidR="00BA6C2B" w:rsidRPr="00B616AE" w:rsidRDefault="00BA6C2B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</w:p>
        </w:tc>
        <w:tc>
          <w:tcPr>
            <w:tcW w:w="554" w:type="dxa"/>
          </w:tcPr>
          <w:p w14:paraId="5A9663F3" w14:textId="77777777" w:rsidR="00BA6C2B" w:rsidRPr="00B616AE" w:rsidRDefault="007C4602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sz w:val="22"/>
              </w:rPr>
              <w:t>S7</w:t>
            </w:r>
          </w:p>
        </w:tc>
        <w:tc>
          <w:tcPr>
            <w:tcW w:w="5674" w:type="dxa"/>
          </w:tcPr>
          <w:p w14:paraId="56853B7D" w14:textId="77777777" w:rsidR="00BA6C2B" w:rsidRPr="00B616AE" w:rsidRDefault="007C4602">
            <w:pPr>
              <w:autoSpaceDE w:val="0"/>
              <w:autoSpaceDN w:val="0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color w:val="000000"/>
                <w:sz w:val="22"/>
                <w:szCs w:val="20"/>
              </w:rPr>
              <w:t xml:space="preserve">(MM "Social Isolation+") </w:t>
            </w:r>
          </w:p>
        </w:tc>
      </w:tr>
      <w:tr w:rsidR="00BA6C2B" w:rsidRPr="00B616AE" w14:paraId="0483E62F" w14:textId="77777777">
        <w:tc>
          <w:tcPr>
            <w:tcW w:w="2234" w:type="dxa"/>
          </w:tcPr>
          <w:p w14:paraId="79D72EE1" w14:textId="77777777" w:rsidR="00BA6C2B" w:rsidRPr="00B616AE" w:rsidRDefault="00BA6C2B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</w:p>
        </w:tc>
        <w:tc>
          <w:tcPr>
            <w:tcW w:w="554" w:type="dxa"/>
          </w:tcPr>
          <w:p w14:paraId="4F2E6433" w14:textId="77777777" w:rsidR="00BA6C2B" w:rsidRPr="00B616AE" w:rsidRDefault="007C4602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sz w:val="22"/>
              </w:rPr>
              <w:t>S8</w:t>
            </w:r>
          </w:p>
        </w:tc>
        <w:tc>
          <w:tcPr>
            <w:tcW w:w="5674" w:type="dxa"/>
          </w:tcPr>
          <w:p w14:paraId="41C6D91C" w14:textId="77777777" w:rsidR="00BA6C2B" w:rsidRPr="00B616AE" w:rsidRDefault="007C4602">
            <w:pPr>
              <w:autoSpaceDE w:val="0"/>
              <w:autoSpaceDN w:val="0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color w:val="000000"/>
                <w:sz w:val="22"/>
                <w:szCs w:val="20"/>
              </w:rPr>
              <w:t xml:space="preserve">S1 OR S2 OR S3 OR S4 OR S5 OR S6 OR S7 </w:t>
            </w:r>
          </w:p>
        </w:tc>
      </w:tr>
      <w:tr w:rsidR="00BA6C2B" w:rsidRPr="00B616AE" w14:paraId="12C1439C" w14:textId="77777777">
        <w:tc>
          <w:tcPr>
            <w:tcW w:w="2234" w:type="dxa"/>
          </w:tcPr>
          <w:p w14:paraId="532258D6" w14:textId="36B18435" w:rsidR="00BA6C2B" w:rsidRPr="00B616AE" w:rsidRDefault="007C4602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sz w:val="22"/>
              </w:rPr>
              <w:t>P: Middle</w:t>
            </w:r>
            <w:ins w:id="5" w:author="Author" w:date="2025-08-18T20:24:00Z" w16du:dateUtc="2025-08-19T00:24:00Z">
              <w:r w:rsidR="00DD22AF">
                <w:rPr>
                  <w:rFonts w:ascii="Times New Roman" w:eastAsia="Calibri Light" w:hAnsi="Times New Roman" w:cs="Times New Roman"/>
                  <w:sz w:val="22"/>
                </w:rPr>
                <w:t>-</w:t>
              </w:r>
            </w:ins>
            <w:del w:id="6" w:author="Author" w:date="2025-08-18T20:24:00Z" w16du:dateUtc="2025-08-19T00:24:00Z">
              <w:r w:rsidRPr="00B616AE" w:rsidDel="00DD22AF">
                <w:rPr>
                  <w:rFonts w:ascii="Times New Roman" w:eastAsia="Calibri Light" w:hAnsi="Times New Roman" w:cs="Times New Roman"/>
                  <w:sz w:val="22"/>
                </w:rPr>
                <w:delText xml:space="preserve"> </w:delText>
              </w:r>
            </w:del>
            <w:r w:rsidRPr="00B616AE">
              <w:rPr>
                <w:rFonts w:ascii="Times New Roman" w:eastAsia="Calibri Light" w:hAnsi="Times New Roman" w:cs="Times New Roman"/>
                <w:sz w:val="22"/>
              </w:rPr>
              <w:t>aged adults</w:t>
            </w:r>
          </w:p>
        </w:tc>
        <w:tc>
          <w:tcPr>
            <w:tcW w:w="554" w:type="dxa"/>
          </w:tcPr>
          <w:p w14:paraId="67B6F9AF" w14:textId="77777777" w:rsidR="00BA6C2B" w:rsidRPr="00B616AE" w:rsidRDefault="007C4602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sz w:val="22"/>
              </w:rPr>
              <w:t>S9</w:t>
            </w:r>
          </w:p>
        </w:tc>
        <w:tc>
          <w:tcPr>
            <w:tcW w:w="5674" w:type="dxa"/>
          </w:tcPr>
          <w:p w14:paraId="719596A6" w14:textId="77777777" w:rsidR="00BA6C2B" w:rsidRPr="00B616AE" w:rsidRDefault="007C4602">
            <w:pPr>
              <w:autoSpaceDE w:val="0"/>
              <w:autoSpaceDN w:val="0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color w:val="000000"/>
                <w:sz w:val="22"/>
                <w:szCs w:val="20"/>
              </w:rPr>
              <w:t xml:space="preserve">(MM "Middle Age") </w:t>
            </w:r>
          </w:p>
        </w:tc>
      </w:tr>
      <w:tr w:rsidR="00BA6C2B" w:rsidRPr="00B616AE" w14:paraId="32EABF5D" w14:textId="77777777">
        <w:tc>
          <w:tcPr>
            <w:tcW w:w="2234" w:type="dxa"/>
          </w:tcPr>
          <w:p w14:paraId="1B4B8154" w14:textId="77777777" w:rsidR="00BA6C2B" w:rsidRPr="00B616AE" w:rsidRDefault="00BA6C2B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</w:p>
        </w:tc>
        <w:tc>
          <w:tcPr>
            <w:tcW w:w="554" w:type="dxa"/>
          </w:tcPr>
          <w:p w14:paraId="3AAD3C32" w14:textId="77777777" w:rsidR="00BA6C2B" w:rsidRPr="00B616AE" w:rsidRDefault="007C4602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sz w:val="22"/>
              </w:rPr>
              <w:t>S10</w:t>
            </w:r>
          </w:p>
        </w:tc>
        <w:tc>
          <w:tcPr>
            <w:tcW w:w="5674" w:type="dxa"/>
          </w:tcPr>
          <w:p w14:paraId="22EB2B59" w14:textId="77777777" w:rsidR="00BA6C2B" w:rsidRPr="00B616AE" w:rsidRDefault="007C4602">
            <w:pPr>
              <w:autoSpaceDE w:val="0"/>
              <w:autoSpaceDN w:val="0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color w:val="000000"/>
                <w:sz w:val="22"/>
                <w:szCs w:val="20"/>
              </w:rPr>
              <w:t xml:space="preserve">TX middle age* </w:t>
            </w:r>
          </w:p>
        </w:tc>
      </w:tr>
      <w:tr w:rsidR="00BA6C2B" w:rsidRPr="00B616AE" w14:paraId="50566281" w14:textId="77777777">
        <w:tc>
          <w:tcPr>
            <w:tcW w:w="2234" w:type="dxa"/>
          </w:tcPr>
          <w:p w14:paraId="72BC17F1" w14:textId="77777777" w:rsidR="00BA6C2B" w:rsidRPr="00B616AE" w:rsidRDefault="00BA6C2B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</w:p>
        </w:tc>
        <w:tc>
          <w:tcPr>
            <w:tcW w:w="554" w:type="dxa"/>
          </w:tcPr>
          <w:p w14:paraId="34EF6B7E" w14:textId="77777777" w:rsidR="00BA6C2B" w:rsidRPr="00B616AE" w:rsidRDefault="007C4602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sz w:val="22"/>
              </w:rPr>
              <w:t>S11</w:t>
            </w:r>
          </w:p>
        </w:tc>
        <w:tc>
          <w:tcPr>
            <w:tcW w:w="5674" w:type="dxa"/>
          </w:tcPr>
          <w:p w14:paraId="5FFB8CD3" w14:textId="77777777" w:rsidR="00BA6C2B" w:rsidRPr="00B616AE" w:rsidRDefault="007C4602">
            <w:pPr>
              <w:autoSpaceDE w:val="0"/>
              <w:autoSpaceDN w:val="0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color w:val="000000"/>
                <w:sz w:val="22"/>
                <w:szCs w:val="20"/>
              </w:rPr>
              <w:t xml:space="preserve">TX mid-age* </w:t>
            </w:r>
          </w:p>
        </w:tc>
      </w:tr>
      <w:tr w:rsidR="00BA6C2B" w:rsidRPr="00B616AE" w14:paraId="690B4D91" w14:textId="77777777">
        <w:tc>
          <w:tcPr>
            <w:tcW w:w="2234" w:type="dxa"/>
          </w:tcPr>
          <w:p w14:paraId="1D0DBF44" w14:textId="77777777" w:rsidR="00BA6C2B" w:rsidRPr="00B616AE" w:rsidRDefault="00BA6C2B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</w:p>
        </w:tc>
        <w:tc>
          <w:tcPr>
            <w:tcW w:w="554" w:type="dxa"/>
          </w:tcPr>
          <w:p w14:paraId="336F435C" w14:textId="77777777" w:rsidR="00BA6C2B" w:rsidRPr="00B616AE" w:rsidRDefault="007C4602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sz w:val="22"/>
              </w:rPr>
              <w:t>S12</w:t>
            </w:r>
          </w:p>
        </w:tc>
        <w:tc>
          <w:tcPr>
            <w:tcW w:w="5674" w:type="dxa"/>
          </w:tcPr>
          <w:p w14:paraId="4E77E7FA" w14:textId="77777777" w:rsidR="00BA6C2B" w:rsidRPr="00B616AE" w:rsidRDefault="007C4602">
            <w:pPr>
              <w:autoSpaceDE w:val="0"/>
              <w:autoSpaceDN w:val="0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color w:val="000000"/>
                <w:sz w:val="22"/>
                <w:szCs w:val="20"/>
              </w:rPr>
              <w:t xml:space="preserve">S9 OR S10 OR S11 </w:t>
            </w:r>
          </w:p>
        </w:tc>
      </w:tr>
      <w:tr w:rsidR="00BA6C2B" w:rsidRPr="00B616AE" w14:paraId="394A13DC" w14:textId="77777777">
        <w:tc>
          <w:tcPr>
            <w:tcW w:w="2234" w:type="dxa"/>
            <w:tcBorders>
              <w:bottom w:val="single" w:sz="4" w:space="0" w:color="auto"/>
            </w:tcBorders>
          </w:tcPr>
          <w:p w14:paraId="71AB9528" w14:textId="77777777" w:rsidR="00BA6C2B" w:rsidRPr="00B616AE" w:rsidRDefault="007C4602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sz w:val="22"/>
              </w:rPr>
              <w:t>C &amp; P</w:t>
            </w:r>
          </w:p>
        </w:tc>
        <w:tc>
          <w:tcPr>
            <w:tcW w:w="554" w:type="dxa"/>
            <w:tcBorders>
              <w:bottom w:val="single" w:sz="4" w:space="0" w:color="auto"/>
            </w:tcBorders>
          </w:tcPr>
          <w:p w14:paraId="5E86056F" w14:textId="77777777" w:rsidR="00BA6C2B" w:rsidRPr="00B616AE" w:rsidRDefault="007C4602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sz w:val="22"/>
              </w:rPr>
              <w:t>S13</w:t>
            </w:r>
          </w:p>
        </w:tc>
        <w:tc>
          <w:tcPr>
            <w:tcW w:w="5674" w:type="dxa"/>
            <w:tcBorders>
              <w:bottom w:val="single" w:sz="4" w:space="0" w:color="auto"/>
            </w:tcBorders>
          </w:tcPr>
          <w:p w14:paraId="568B4E5C" w14:textId="77777777" w:rsidR="00BA6C2B" w:rsidRPr="00B616AE" w:rsidRDefault="007C4602">
            <w:pPr>
              <w:autoSpaceDE w:val="0"/>
              <w:autoSpaceDN w:val="0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color w:val="000000"/>
                <w:sz w:val="22"/>
                <w:szCs w:val="20"/>
              </w:rPr>
              <w:t xml:space="preserve">S8 AND S12 </w:t>
            </w:r>
          </w:p>
        </w:tc>
      </w:tr>
      <w:tr w:rsidR="00BA6C2B" w:rsidRPr="00B616AE" w14:paraId="702846B1" w14:textId="77777777">
        <w:tc>
          <w:tcPr>
            <w:tcW w:w="2234" w:type="dxa"/>
            <w:tcBorders>
              <w:bottom w:val="single" w:sz="4" w:space="0" w:color="auto"/>
            </w:tcBorders>
          </w:tcPr>
          <w:p w14:paraId="69E8C319" w14:textId="77777777" w:rsidR="00BA6C2B" w:rsidRPr="00B616AE" w:rsidRDefault="007C4602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sz w:val="22"/>
              </w:rPr>
              <w:t>Limitation</w:t>
            </w:r>
          </w:p>
        </w:tc>
        <w:tc>
          <w:tcPr>
            <w:tcW w:w="554" w:type="dxa"/>
            <w:tcBorders>
              <w:bottom w:val="single" w:sz="4" w:space="0" w:color="auto"/>
            </w:tcBorders>
          </w:tcPr>
          <w:p w14:paraId="219190AB" w14:textId="77777777" w:rsidR="00BA6C2B" w:rsidRPr="00B616AE" w:rsidRDefault="00BA6C2B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</w:p>
        </w:tc>
        <w:tc>
          <w:tcPr>
            <w:tcW w:w="5674" w:type="dxa"/>
            <w:tcBorders>
              <w:bottom w:val="single" w:sz="4" w:space="0" w:color="auto"/>
            </w:tcBorders>
          </w:tcPr>
          <w:p w14:paraId="6867A9E3" w14:textId="77777777" w:rsidR="00BA6C2B" w:rsidRPr="00B616AE" w:rsidRDefault="007C4602">
            <w:pPr>
              <w:autoSpaceDE w:val="0"/>
              <w:autoSpaceDN w:val="0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sz w:val="22"/>
              </w:rPr>
              <w:t>Subject Age: Middle aged: 45-64 years</w:t>
            </w:r>
          </w:p>
          <w:p w14:paraId="6BED6B63" w14:textId="77777777" w:rsidR="00BA6C2B" w:rsidRPr="00B616AE" w:rsidRDefault="007C4602">
            <w:pPr>
              <w:autoSpaceDE w:val="0"/>
              <w:autoSpaceDN w:val="0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sz w:val="22"/>
              </w:rPr>
              <w:t xml:space="preserve">Language: Korean or </w:t>
            </w:r>
            <w:proofErr w:type="spellStart"/>
            <w:r w:rsidRPr="00B616AE">
              <w:rPr>
                <w:rFonts w:ascii="Times New Roman" w:eastAsia="Calibri Light" w:hAnsi="Times New Roman" w:cs="Times New Roman"/>
                <w:sz w:val="22"/>
              </w:rPr>
              <w:t>english</w:t>
            </w:r>
            <w:proofErr w:type="spellEnd"/>
          </w:p>
          <w:p w14:paraId="0E3DB3D2" w14:textId="77777777" w:rsidR="00BA6C2B" w:rsidRPr="00B616AE" w:rsidRDefault="007C4602">
            <w:pPr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sz w:val="22"/>
              </w:rPr>
              <w:t>Type: Journal or thesis</w:t>
            </w:r>
          </w:p>
        </w:tc>
      </w:tr>
    </w:tbl>
    <w:p w14:paraId="542CF879" w14:textId="77777777" w:rsidR="00C45A1A" w:rsidRPr="00B616AE" w:rsidRDefault="00C45A1A" w:rsidP="00C45A1A">
      <w:pPr>
        <w:pStyle w:val="a6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8"/>
        </w:rPr>
      </w:pPr>
      <w:proofErr w:type="spellStart"/>
      <w:r w:rsidRPr="00B616AE">
        <w:rPr>
          <w:rFonts w:ascii="Times New Roman" w:hAnsi="Times New Roman" w:cs="Times New Roman"/>
          <w:b/>
          <w:bCs/>
          <w:sz w:val="24"/>
          <w:szCs w:val="28"/>
        </w:rPr>
        <w:lastRenderedPageBreak/>
        <w:t>KoreaMed</w:t>
      </w:r>
      <w:proofErr w:type="spellEnd"/>
      <w:r w:rsidRPr="00B616AE">
        <w:rPr>
          <w:rFonts w:ascii="Times New Roman" w:hAnsi="Times New Roman" w:cs="Times New Roman"/>
          <w:b/>
          <w:bCs/>
          <w:sz w:val="24"/>
          <w:szCs w:val="28"/>
        </w:rPr>
        <w:t xml:space="preserve"> </w:t>
      </w:r>
      <w:r w:rsidRPr="00B616AE">
        <w:rPr>
          <w:rFonts w:ascii="Times New Roman" w:hAnsi="Times New Roman" w:cs="Times New Roman"/>
          <w:sz w:val="24"/>
          <w:szCs w:val="28"/>
        </w:rPr>
        <w:t>(Search date: 2023.01.16.)</w:t>
      </w:r>
    </w:p>
    <w:tbl>
      <w:tblPr>
        <w:tblStyle w:val="a5"/>
        <w:tblW w:w="0" w:type="auto"/>
        <w:tblInd w:w="403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4"/>
        <w:gridCol w:w="7974"/>
      </w:tblGrid>
      <w:tr w:rsidR="00C45A1A" w:rsidRPr="00B616AE" w14:paraId="5B3264DD" w14:textId="77777777" w:rsidTr="00C45A1A">
        <w:tc>
          <w:tcPr>
            <w:tcW w:w="554" w:type="dxa"/>
            <w:tcBorders>
              <w:bottom w:val="single" w:sz="4" w:space="0" w:color="auto"/>
            </w:tcBorders>
            <w:shd w:val="clear" w:color="auto" w:fill="F2F2F2"/>
          </w:tcPr>
          <w:p w14:paraId="5C4523AE" w14:textId="77777777" w:rsidR="00C45A1A" w:rsidRPr="00B616AE" w:rsidRDefault="00C45A1A" w:rsidP="00AA0477">
            <w:pPr>
              <w:spacing w:line="360" w:lineRule="auto"/>
              <w:ind w:left="0" w:firstLine="0"/>
              <w:jc w:val="center"/>
              <w:rPr>
                <w:rFonts w:ascii="Times New Roman" w:eastAsia="Calibri Light" w:hAnsi="Times New Roman" w:cs="Times New Roman"/>
                <w:b/>
                <w:bCs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b/>
                <w:bCs/>
                <w:sz w:val="22"/>
              </w:rPr>
              <w:t>no.</w:t>
            </w:r>
          </w:p>
        </w:tc>
        <w:tc>
          <w:tcPr>
            <w:tcW w:w="7974" w:type="dxa"/>
            <w:tcBorders>
              <w:bottom w:val="single" w:sz="4" w:space="0" w:color="auto"/>
            </w:tcBorders>
            <w:shd w:val="clear" w:color="auto" w:fill="F2F2F2"/>
          </w:tcPr>
          <w:p w14:paraId="6376AF5D" w14:textId="77777777" w:rsidR="00C45A1A" w:rsidRPr="00B616AE" w:rsidRDefault="00C45A1A" w:rsidP="00AA0477">
            <w:pPr>
              <w:spacing w:line="360" w:lineRule="auto"/>
              <w:ind w:left="0" w:firstLine="0"/>
              <w:jc w:val="center"/>
              <w:rPr>
                <w:rFonts w:ascii="Times New Roman" w:eastAsia="Calibri Light" w:hAnsi="Times New Roman" w:cs="Times New Roman"/>
                <w:b/>
                <w:bCs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b/>
                <w:bCs/>
                <w:sz w:val="22"/>
              </w:rPr>
              <w:t>Search term</w:t>
            </w:r>
          </w:p>
        </w:tc>
      </w:tr>
      <w:tr w:rsidR="00C45A1A" w:rsidRPr="00B616AE" w14:paraId="39308108" w14:textId="77777777" w:rsidTr="00C45A1A">
        <w:tc>
          <w:tcPr>
            <w:tcW w:w="554" w:type="dxa"/>
            <w:tcBorders>
              <w:top w:val="single" w:sz="4" w:space="0" w:color="auto"/>
            </w:tcBorders>
          </w:tcPr>
          <w:p w14:paraId="37546992" w14:textId="77777777" w:rsidR="00C45A1A" w:rsidRPr="00B616AE" w:rsidRDefault="00C45A1A" w:rsidP="00C45A1A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sz w:val="22"/>
              </w:rPr>
              <w:t>1</w:t>
            </w:r>
          </w:p>
        </w:tc>
        <w:tc>
          <w:tcPr>
            <w:tcW w:w="7974" w:type="dxa"/>
            <w:tcBorders>
              <w:top w:val="single" w:sz="4" w:space="0" w:color="auto"/>
            </w:tcBorders>
          </w:tcPr>
          <w:p w14:paraId="3C62E679" w14:textId="77777777" w:rsidR="00C45A1A" w:rsidRPr="00B616AE" w:rsidRDefault="00C45A1A" w:rsidP="00C45A1A">
            <w:pPr>
              <w:rPr>
                <w:rFonts w:ascii="Times New Roman" w:hAnsi="Times New Roman" w:cs="Times New Roman"/>
              </w:rPr>
            </w:pPr>
            <w:r w:rsidRPr="00B616AE">
              <w:rPr>
                <w:rFonts w:ascii="Times New Roman" w:hAnsi="Times New Roman" w:cs="Times New Roman"/>
              </w:rPr>
              <w:t>single household</w:t>
            </w:r>
          </w:p>
        </w:tc>
      </w:tr>
      <w:tr w:rsidR="00C45A1A" w:rsidRPr="00B616AE" w14:paraId="010AA4DD" w14:textId="77777777" w:rsidTr="00C45A1A">
        <w:tc>
          <w:tcPr>
            <w:tcW w:w="554" w:type="dxa"/>
          </w:tcPr>
          <w:p w14:paraId="14D2D7EA" w14:textId="77777777" w:rsidR="00C45A1A" w:rsidRPr="00B616AE" w:rsidRDefault="00C45A1A" w:rsidP="00C45A1A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sz w:val="22"/>
              </w:rPr>
              <w:t>2</w:t>
            </w:r>
          </w:p>
        </w:tc>
        <w:tc>
          <w:tcPr>
            <w:tcW w:w="7974" w:type="dxa"/>
          </w:tcPr>
          <w:p w14:paraId="77B1F4D6" w14:textId="77777777" w:rsidR="00C45A1A" w:rsidRPr="00B616AE" w:rsidRDefault="00C45A1A" w:rsidP="00C45A1A">
            <w:pPr>
              <w:rPr>
                <w:rFonts w:ascii="Times New Roman" w:hAnsi="Times New Roman" w:cs="Times New Roman"/>
              </w:rPr>
            </w:pPr>
            <w:r w:rsidRPr="00B616AE">
              <w:rPr>
                <w:rFonts w:ascii="Times New Roman" w:hAnsi="Times New Roman" w:cs="Times New Roman"/>
              </w:rPr>
              <w:t>single-person household</w:t>
            </w:r>
          </w:p>
        </w:tc>
      </w:tr>
      <w:tr w:rsidR="00C45A1A" w:rsidRPr="00B616AE" w14:paraId="064CE07E" w14:textId="77777777" w:rsidTr="00C45A1A">
        <w:tc>
          <w:tcPr>
            <w:tcW w:w="554" w:type="dxa"/>
          </w:tcPr>
          <w:p w14:paraId="10637426" w14:textId="77777777" w:rsidR="00C45A1A" w:rsidRPr="00B616AE" w:rsidRDefault="00C45A1A" w:rsidP="00C45A1A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sz w:val="22"/>
              </w:rPr>
              <w:t>3</w:t>
            </w:r>
          </w:p>
        </w:tc>
        <w:tc>
          <w:tcPr>
            <w:tcW w:w="7974" w:type="dxa"/>
          </w:tcPr>
          <w:p w14:paraId="526BA2AE" w14:textId="77777777" w:rsidR="00C45A1A" w:rsidRPr="00B616AE" w:rsidRDefault="00C45A1A" w:rsidP="00C45A1A">
            <w:pPr>
              <w:rPr>
                <w:rFonts w:ascii="Times New Roman" w:hAnsi="Times New Roman" w:cs="Times New Roman"/>
              </w:rPr>
            </w:pPr>
            <w:r w:rsidRPr="00B616AE">
              <w:rPr>
                <w:rFonts w:ascii="Times New Roman" w:hAnsi="Times New Roman" w:cs="Times New Roman"/>
              </w:rPr>
              <w:t>(("Home Environment"[ALL])) AND ("Middle Aged"[ALL])</w:t>
            </w:r>
          </w:p>
        </w:tc>
      </w:tr>
      <w:tr w:rsidR="00C45A1A" w:rsidRPr="00B616AE" w14:paraId="73BDD8A3" w14:textId="77777777" w:rsidTr="00C45A1A">
        <w:tc>
          <w:tcPr>
            <w:tcW w:w="554" w:type="dxa"/>
          </w:tcPr>
          <w:p w14:paraId="4E4CF386" w14:textId="77777777" w:rsidR="00C45A1A" w:rsidRPr="00B616AE" w:rsidRDefault="00C45A1A" w:rsidP="00C45A1A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sz w:val="22"/>
              </w:rPr>
              <w:t>4</w:t>
            </w:r>
          </w:p>
        </w:tc>
        <w:tc>
          <w:tcPr>
            <w:tcW w:w="7974" w:type="dxa"/>
          </w:tcPr>
          <w:p w14:paraId="79274CE5" w14:textId="77777777" w:rsidR="00C45A1A" w:rsidRPr="00B616AE" w:rsidRDefault="00C45A1A" w:rsidP="00C45A1A">
            <w:pPr>
              <w:rPr>
                <w:rFonts w:ascii="Times New Roman" w:hAnsi="Times New Roman" w:cs="Times New Roman"/>
              </w:rPr>
            </w:pPr>
            <w:r w:rsidRPr="00B616AE">
              <w:rPr>
                <w:rFonts w:ascii="Times New Roman" w:hAnsi="Times New Roman" w:cs="Times New Roman"/>
              </w:rPr>
              <w:t>(("living alone"[ALL])) AND ("Middle Aged"[ALL])</w:t>
            </w:r>
          </w:p>
        </w:tc>
      </w:tr>
      <w:tr w:rsidR="00C45A1A" w:rsidRPr="00B616AE" w14:paraId="2B95B20F" w14:textId="77777777" w:rsidTr="00C45A1A">
        <w:tc>
          <w:tcPr>
            <w:tcW w:w="554" w:type="dxa"/>
          </w:tcPr>
          <w:p w14:paraId="552CD156" w14:textId="77777777" w:rsidR="00C45A1A" w:rsidRPr="00B616AE" w:rsidRDefault="00C45A1A" w:rsidP="00C45A1A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sz w:val="22"/>
              </w:rPr>
              <w:t>5</w:t>
            </w:r>
          </w:p>
        </w:tc>
        <w:tc>
          <w:tcPr>
            <w:tcW w:w="7974" w:type="dxa"/>
          </w:tcPr>
          <w:p w14:paraId="3367AE47" w14:textId="77777777" w:rsidR="00C45A1A" w:rsidRPr="00B616AE" w:rsidRDefault="00C45A1A" w:rsidP="00C45A1A">
            <w:pPr>
              <w:rPr>
                <w:rFonts w:ascii="Times New Roman" w:hAnsi="Times New Roman" w:cs="Times New Roman"/>
              </w:rPr>
            </w:pPr>
            <w:r w:rsidRPr="00B616AE">
              <w:rPr>
                <w:rFonts w:ascii="Times New Roman" w:hAnsi="Times New Roman" w:cs="Times New Roman"/>
              </w:rPr>
              <w:t>(("Social Isolation"[ALL])) AND ("Middle Aged"[ALL])</w:t>
            </w:r>
          </w:p>
        </w:tc>
      </w:tr>
    </w:tbl>
    <w:p w14:paraId="28DCC23E" w14:textId="77777777" w:rsidR="00C45A1A" w:rsidRPr="00B616AE" w:rsidRDefault="00C45A1A" w:rsidP="00C45A1A">
      <w:pPr>
        <w:spacing w:line="360" w:lineRule="auto"/>
        <w:rPr>
          <w:rFonts w:ascii="Times New Roman" w:hAnsi="Times New Roman" w:cs="Times New Roman"/>
          <w:sz w:val="24"/>
          <w:szCs w:val="28"/>
        </w:rPr>
      </w:pPr>
    </w:p>
    <w:p w14:paraId="3814815E" w14:textId="77777777" w:rsidR="00C45A1A" w:rsidRPr="00B616AE" w:rsidRDefault="00C45A1A" w:rsidP="00C45A1A">
      <w:pPr>
        <w:pStyle w:val="a6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8"/>
        </w:rPr>
      </w:pPr>
      <w:r w:rsidRPr="00B616AE">
        <w:rPr>
          <w:rFonts w:ascii="Times New Roman" w:hAnsi="Times New Roman" w:cs="Times New Roman"/>
          <w:b/>
          <w:bCs/>
          <w:sz w:val="24"/>
          <w:szCs w:val="28"/>
        </w:rPr>
        <w:t xml:space="preserve">KMBASE </w:t>
      </w:r>
      <w:r w:rsidRPr="00B616AE">
        <w:rPr>
          <w:rFonts w:ascii="Times New Roman" w:hAnsi="Times New Roman" w:cs="Times New Roman"/>
          <w:sz w:val="24"/>
          <w:szCs w:val="28"/>
        </w:rPr>
        <w:t>(Search date: 2023.01.16.)</w:t>
      </w:r>
    </w:p>
    <w:tbl>
      <w:tblPr>
        <w:tblStyle w:val="a5"/>
        <w:tblW w:w="0" w:type="auto"/>
        <w:tblInd w:w="403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4"/>
        <w:gridCol w:w="7974"/>
      </w:tblGrid>
      <w:tr w:rsidR="00C45A1A" w:rsidRPr="00B616AE" w14:paraId="7096BCF1" w14:textId="77777777" w:rsidTr="00AA0477">
        <w:tc>
          <w:tcPr>
            <w:tcW w:w="554" w:type="dxa"/>
            <w:tcBorders>
              <w:bottom w:val="single" w:sz="4" w:space="0" w:color="auto"/>
            </w:tcBorders>
            <w:shd w:val="clear" w:color="auto" w:fill="F2F2F2"/>
          </w:tcPr>
          <w:p w14:paraId="05B3B983" w14:textId="77777777" w:rsidR="00C45A1A" w:rsidRPr="00B616AE" w:rsidRDefault="00C45A1A" w:rsidP="00AA0477">
            <w:pPr>
              <w:spacing w:line="360" w:lineRule="auto"/>
              <w:ind w:left="0" w:firstLine="0"/>
              <w:jc w:val="center"/>
              <w:rPr>
                <w:rFonts w:ascii="Times New Roman" w:eastAsia="Calibri Light" w:hAnsi="Times New Roman" w:cs="Times New Roman"/>
                <w:b/>
                <w:bCs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b/>
                <w:bCs/>
                <w:sz w:val="22"/>
              </w:rPr>
              <w:t>no.</w:t>
            </w:r>
          </w:p>
        </w:tc>
        <w:tc>
          <w:tcPr>
            <w:tcW w:w="7974" w:type="dxa"/>
            <w:tcBorders>
              <w:bottom w:val="single" w:sz="4" w:space="0" w:color="auto"/>
            </w:tcBorders>
            <w:shd w:val="clear" w:color="auto" w:fill="F2F2F2"/>
          </w:tcPr>
          <w:p w14:paraId="5AE07935" w14:textId="77777777" w:rsidR="00C45A1A" w:rsidRPr="00B616AE" w:rsidRDefault="00C45A1A" w:rsidP="00AA0477">
            <w:pPr>
              <w:spacing w:line="360" w:lineRule="auto"/>
              <w:ind w:left="0" w:firstLine="0"/>
              <w:jc w:val="center"/>
              <w:rPr>
                <w:rFonts w:ascii="Times New Roman" w:eastAsia="Calibri Light" w:hAnsi="Times New Roman" w:cs="Times New Roman"/>
                <w:b/>
                <w:bCs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b/>
                <w:bCs/>
                <w:sz w:val="22"/>
              </w:rPr>
              <w:t>Search term</w:t>
            </w:r>
          </w:p>
        </w:tc>
      </w:tr>
      <w:tr w:rsidR="00C45A1A" w:rsidRPr="00B616AE" w14:paraId="3874938E" w14:textId="77777777" w:rsidTr="00AA0477">
        <w:tc>
          <w:tcPr>
            <w:tcW w:w="554" w:type="dxa"/>
            <w:tcBorders>
              <w:top w:val="single" w:sz="4" w:space="0" w:color="auto"/>
            </w:tcBorders>
          </w:tcPr>
          <w:p w14:paraId="61DB6FD2" w14:textId="77777777" w:rsidR="00C45A1A" w:rsidRPr="00B616AE" w:rsidRDefault="00C45A1A" w:rsidP="00C45A1A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sz w:val="22"/>
              </w:rPr>
              <w:t>1</w:t>
            </w:r>
          </w:p>
        </w:tc>
        <w:tc>
          <w:tcPr>
            <w:tcW w:w="7974" w:type="dxa"/>
            <w:tcBorders>
              <w:top w:val="single" w:sz="4" w:space="0" w:color="auto"/>
            </w:tcBorders>
          </w:tcPr>
          <w:p w14:paraId="3A5DB84F" w14:textId="77777777" w:rsidR="00C45A1A" w:rsidRPr="00B616AE" w:rsidRDefault="00C45A1A" w:rsidP="00C45A1A">
            <w:pPr>
              <w:rPr>
                <w:rFonts w:ascii="Times New Roman" w:hAnsi="Times New Roman" w:cs="Times New Roman"/>
              </w:rPr>
            </w:pPr>
            <w:r w:rsidRPr="00B616AE">
              <w:rPr>
                <w:rFonts w:ascii="Times New Roman" w:hAnsi="Times New Roman" w:cs="Times New Roman"/>
              </w:rPr>
              <w:t>1</w:t>
            </w:r>
            <w:r w:rsidRPr="00B616AE">
              <w:rPr>
                <w:rFonts w:ascii="Times New Roman" w:hAnsi="Times New Roman" w:cs="Times New Roman"/>
              </w:rPr>
              <w:t>인가구</w:t>
            </w:r>
            <w:r w:rsidRPr="00B616AE">
              <w:rPr>
                <w:rFonts w:ascii="Times New Roman" w:hAnsi="Times New Roman" w:cs="Times New Roman"/>
              </w:rPr>
              <w:t xml:space="preserve">(1-in-ga-gu) AND </w:t>
            </w:r>
            <w:r w:rsidRPr="00B616AE">
              <w:rPr>
                <w:rFonts w:ascii="Times New Roman" w:hAnsi="Times New Roman" w:cs="Times New Roman"/>
              </w:rPr>
              <w:t>중년</w:t>
            </w:r>
            <w:r w:rsidRPr="00B616AE">
              <w:rPr>
                <w:rFonts w:ascii="Times New Roman" w:hAnsi="Times New Roman" w:cs="Times New Roman"/>
              </w:rPr>
              <w:t>(Joong-</w:t>
            </w:r>
            <w:proofErr w:type="spellStart"/>
            <w:r w:rsidRPr="00B616AE">
              <w:rPr>
                <w:rFonts w:ascii="Times New Roman" w:hAnsi="Times New Roman" w:cs="Times New Roman"/>
              </w:rPr>
              <w:t>nyeon</w:t>
            </w:r>
            <w:proofErr w:type="spellEnd"/>
            <w:r w:rsidRPr="00B616AE">
              <w:rPr>
                <w:rFonts w:ascii="Times New Roman" w:hAnsi="Times New Roman" w:cs="Times New Roman"/>
              </w:rPr>
              <w:t>)</w:t>
            </w:r>
          </w:p>
        </w:tc>
      </w:tr>
      <w:tr w:rsidR="00C45A1A" w:rsidRPr="00B616AE" w14:paraId="61AFC41A" w14:textId="77777777" w:rsidTr="00AA0477">
        <w:tc>
          <w:tcPr>
            <w:tcW w:w="554" w:type="dxa"/>
          </w:tcPr>
          <w:p w14:paraId="6B4D74CB" w14:textId="77777777" w:rsidR="00C45A1A" w:rsidRPr="00B616AE" w:rsidRDefault="00C45A1A" w:rsidP="00C45A1A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sz w:val="22"/>
              </w:rPr>
              <w:t>2</w:t>
            </w:r>
          </w:p>
        </w:tc>
        <w:tc>
          <w:tcPr>
            <w:tcW w:w="7974" w:type="dxa"/>
          </w:tcPr>
          <w:p w14:paraId="15867128" w14:textId="77777777" w:rsidR="00C45A1A" w:rsidRPr="00B616AE" w:rsidRDefault="00C45A1A" w:rsidP="00C45A1A">
            <w:pPr>
              <w:rPr>
                <w:rFonts w:ascii="Times New Roman" w:hAnsi="Times New Roman" w:cs="Times New Roman"/>
              </w:rPr>
            </w:pPr>
            <w:r w:rsidRPr="00B616AE">
              <w:rPr>
                <w:rFonts w:ascii="Times New Roman" w:hAnsi="Times New Roman" w:cs="Times New Roman"/>
              </w:rPr>
              <w:t>독거</w:t>
            </w:r>
            <w:r w:rsidRPr="00B616AE">
              <w:rPr>
                <w:rFonts w:ascii="Times New Roman" w:hAnsi="Times New Roman" w:cs="Times New Roman"/>
              </w:rPr>
              <w:t>(Do</w:t>
            </w:r>
            <w:r w:rsidR="007C4602" w:rsidRPr="00B616AE">
              <w:rPr>
                <w:rFonts w:ascii="Times New Roman" w:hAnsi="Times New Roman" w:cs="Times New Roman"/>
              </w:rPr>
              <w:t>k-geo)</w:t>
            </w:r>
            <w:r w:rsidRPr="00B616AE">
              <w:rPr>
                <w:rFonts w:ascii="Times New Roman" w:hAnsi="Times New Roman" w:cs="Times New Roman"/>
              </w:rPr>
              <w:t xml:space="preserve"> AND </w:t>
            </w:r>
            <w:r w:rsidRPr="00B616AE">
              <w:rPr>
                <w:rFonts w:ascii="Times New Roman" w:hAnsi="Times New Roman" w:cs="Times New Roman"/>
              </w:rPr>
              <w:t>중년</w:t>
            </w:r>
            <w:r w:rsidR="007C4602" w:rsidRPr="00B616AE">
              <w:rPr>
                <w:rFonts w:ascii="Times New Roman" w:hAnsi="Times New Roman" w:cs="Times New Roman"/>
              </w:rPr>
              <w:t>(Joong-</w:t>
            </w:r>
            <w:proofErr w:type="spellStart"/>
            <w:r w:rsidR="007C4602" w:rsidRPr="00B616AE">
              <w:rPr>
                <w:rFonts w:ascii="Times New Roman" w:hAnsi="Times New Roman" w:cs="Times New Roman"/>
              </w:rPr>
              <w:t>nyeon</w:t>
            </w:r>
            <w:proofErr w:type="spellEnd"/>
            <w:r w:rsidR="007C4602" w:rsidRPr="00B616AE">
              <w:rPr>
                <w:rFonts w:ascii="Times New Roman" w:hAnsi="Times New Roman" w:cs="Times New Roman"/>
              </w:rPr>
              <w:t>)</w:t>
            </w:r>
          </w:p>
        </w:tc>
      </w:tr>
      <w:tr w:rsidR="00C45A1A" w:rsidRPr="00B616AE" w14:paraId="72C0D46D" w14:textId="77777777" w:rsidTr="00AA0477">
        <w:tc>
          <w:tcPr>
            <w:tcW w:w="554" w:type="dxa"/>
          </w:tcPr>
          <w:p w14:paraId="2F02F89B" w14:textId="77777777" w:rsidR="00C45A1A" w:rsidRPr="00B616AE" w:rsidRDefault="00C45A1A" w:rsidP="00C45A1A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sz w:val="22"/>
              </w:rPr>
              <w:t>3</w:t>
            </w:r>
          </w:p>
        </w:tc>
        <w:tc>
          <w:tcPr>
            <w:tcW w:w="7974" w:type="dxa"/>
          </w:tcPr>
          <w:p w14:paraId="20082003" w14:textId="77777777" w:rsidR="00C45A1A" w:rsidRPr="00B616AE" w:rsidRDefault="00C45A1A" w:rsidP="00C45A1A">
            <w:pPr>
              <w:rPr>
                <w:rFonts w:ascii="Times New Roman" w:hAnsi="Times New Roman" w:cs="Times New Roman"/>
              </w:rPr>
            </w:pPr>
            <w:proofErr w:type="spellStart"/>
            <w:r w:rsidRPr="00B616AE">
              <w:rPr>
                <w:rFonts w:ascii="Times New Roman" w:hAnsi="Times New Roman" w:cs="Times New Roman"/>
              </w:rPr>
              <w:t>독거중년</w:t>
            </w:r>
            <w:proofErr w:type="spellEnd"/>
            <w:r w:rsidR="007C4602" w:rsidRPr="00B616AE">
              <w:rPr>
                <w:rFonts w:ascii="Times New Roman" w:hAnsi="Times New Roman" w:cs="Times New Roman"/>
              </w:rPr>
              <w:t>(Dok-geo-Joong-</w:t>
            </w:r>
            <w:proofErr w:type="spellStart"/>
            <w:r w:rsidR="007C4602" w:rsidRPr="00B616AE">
              <w:rPr>
                <w:rFonts w:ascii="Times New Roman" w:hAnsi="Times New Roman" w:cs="Times New Roman"/>
              </w:rPr>
              <w:t>nyeon</w:t>
            </w:r>
            <w:proofErr w:type="spellEnd"/>
            <w:r w:rsidR="007C4602" w:rsidRPr="00B616AE">
              <w:rPr>
                <w:rFonts w:ascii="Times New Roman" w:hAnsi="Times New Roman" w:cs="Times New Roman"/>
              </w:rPr>
              <w:t>)</w:t>
            </w:r>
          </w:p>
        </w:tc>
      </w:tr>
    </w:tbl>
    <w:p w14:paraId="6AA2426C" w14:textId="77777777" w:rsidR="00C45A1A" w:rsidRPr="00B616AE" w:rsidRDefault="00C45A1A" w:rsidP="00C45A1A">
      <w:pPr>
        <w:spacing w:line="360" w:lineRule="auto"/>
        <w:rPr>
          <w:rFonts w:ascii="Times New Roman" w:hAnsi="Times New Roman" w:cs="Times New Roman"/>
          <w:sz w:val="24"/>
          <w:szCs w:val="28"/>
        </w:rPr>
      </w:pPr>
    </w:p>
    <w:p w14:paraId="6DDB0791" w14:textId="77777777" w:rsidR="007C4602" w:rsidRPr="00B616AE" w:rsidRDefault="007C4602" w:rsidP="007C4602">
      <w:pPr>
        <w:pStyle w:val="a6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8"/>
        </w:rPr>
      </w:pPr>
      <w:r w:rsidRPr="00B616AE">
        <w:rPr>
          <w:rFonts w:ascii="Times New Roman" w:hAnsi="Times New Roman" w:cs="Times New Roman"/>
          <w:b/>
          <w:bCs/>
          <w:sz w:val="24"/>
          <w:szCs w:val="28"/>
        </w:rPr>
        <w:t xml:space="preserve">Riss4u </w:t>
      </w:r>
      <w:r w:rsidRPr="00B616AE">
        <w:rPr>
          <w:rFonts w:ascii="Times New Roman" w:hAnsi="Times New Roman" w:cs="Times New Roman"/>
          <w:sz w:val="24"/>
          <w:szCs w:val="28"/>
        </w:rPr>
        <w:t>(Search date: 2023.01.16.)</w:t>
      </w:r>
    </w:p>
    <w:tbl>
      <w:tblPr>
        <w:tblStyle w:val="a5"/>
        <w:tblW w:w="0" w:type="auto"/>
        <w:tblInd w:w="403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4"/>
        <w:gridCol w:w="7974"/>
      </w:tblGrid>
      <w:tr w:rsidR="007C4602" w:rsidRPr="00B616AE" w14:paraId="486CAEE1" w14:textId="77777777" w:rsidTr="00AA0477">
        <w:tc>
          <w:tcPr>
            <w:tcW w:w="554" w:type="dxa"/>
            <w:tcBorders>
              <w:bottom w:val="single" w:sz="4" w:space="0" w:color="auto"/>
            </w:tcBorders>
            <w:shd w:val="clear" w:color="auto" w:fill="F2F2F2"/>
          </w:tcPr>
          <w:p w14:paraId="06BE39D2" w14:textId="77777777" w:rsidR="007C4602" w:rsidRPr="00B616AE" w:rsidRDefault="007C4602" w:rsidP="00AA0477">
            <w:pPr>
              <w:spacing w:line="360" w:lineRule="auto"/>
              <w:ind w:left="0" w:firstLine="0"/>
              <w:jc w:val="center"/>
              <w:rPr>
                <w:rFonts w:ascii="Times New Roman" w:eastAsia="Calibri Light" w:hAnsi="Times New Roman" w:cs="Times New Roman"/>
                <w:b/>
                <w:bCs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b/>
                <w:bCs/>
                <w:sz w:val="22"/>
              </w:rPr>
              <w:t>no.</w:t>
            </w:r>
          </w:p>
        </w:tc>
        <w:tc>
          <w:tcPr>
            <w:tcW w:w="7974" w:type="dxa"/>
            <w:tcBorders>
              <w:bottom w:val="single" w:sz="4" w:space="0" w:color="auto"/>
            </w:tcBorders>
            <w:shd w:val="clear" w:color="auto" w:fill="F2F2F2"/>
          </w:tcPr>
          <w:p w14:paraId="4ABCCF62" w14:textId="77777777" w:rsidR="007C4602" w:rsidRPr="00B616AE" w:rsidRDefault="007C4602" w:rsidP="00AA0477">
            <w:pPr>
              <w:spacing w:line="360" w:lineRule="auto"/>
              <w:ind w:left="0" w:firstLine="0"/>
              <w:jc w:val="center"/>
              <w:rPr>
                <w:rFonts w:ascii="Times New Roman" w:eastAsia="Calibri Light" w:hAnsi="Times New Roman" w:cs="Times New Roman"/>
                <w:b/>
                <w:bCs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b/>
                <w:bCs/>
                <w:sz w:val="22"/>
              </w:rPr>
              <w:t>Search term</w:t>
            </w:r>
          </w:p>
        </w:tc>
      </w:tr>
      <w:tr w:rsidR="007C4602" w:rsidRPr="00B616AE" w14:paraId="7BB37D1A" w14:textId="77777777" w:rsidTr="00AA0477">
        <w:tc>
          <w:tcPr>
            <w:tcW w:w="554" w:type="dxa"/>
            <w:tcBorders>
              <w:top w:val="single" w:sz="4" w:space="0" w:color="auto"/>
            </w:tcBorders>
          </w:tcPr>
          <w:p w14:paraId="0C7DC422" w14:textId="77777777" w:rsidR="007C4602" w:rsidRPr="00B616AE" w:rsidRDefault="007C4602" w:rsidP="007C4602">
            <w:pPr>
              <w:spacing w:line="360" w:lineRule="auto"/>
              <w:ind w:left="0" w:firstLine="0"/>
              <w:jc w:val="left"/>
              <w:rPr>
                <w:rFonts w:ascii="Times New Roman" w:eastAsia="Calibri Light" w:hAnsi="Times New Roman" w:cs="Times New Roman"/>
                <w:sz w:val="22"/>
              </w:rPr>
            </w:pPr>
            <w:r w:rsidRPr="00B616AE">
              <w:rPr>
                <w:rFonts w:ascii="Times New Roman" w:eastAsia="Calibri Light" w:hAnsi="Times New Roman" w:cs="Times New Roman"/>
                <w:sz w:val="22"/>
              </w:rPr>
              <w:t>1</w:t>
            </w:r>
          </w:p>
        </w:tc>
        <w:tc>
          <w:tcPr>
            <w:tcW w:w="7974" w:type="dxa"/>
            <w:tcBorders>
              <w:top w:val="single" w:sz="4" w:space="0" w:color="auto"/>
            </w:tcBorders>
          </w:tcPr>
          <w:p w14:paraId="4FDA1063" w14:textId="77777777" w:rsidR="007C4602" w:rsidRPr="00B616AE" w:rsidRDefault="007C4602" w:rsidP="007C4602">
            <w:pPr>
              <w:rPr>
                <w:rFonts w:ascii="Times New Roman" w:hAnsi="Times New Roman" w:cs="Times New Roman"/>
              </w:rPr>
            </w:pPr>
            <w:r w:rsidRPr="00B616AE">
              <w:rPr>
                <w:rFonts w:ascii="Times New Roman" w:hAnsi="Times New Roman" w:cs="Times New Roman"/>
              </w:rPr>
              <w:t>1</w:t>
            </w:r>
            <w:r w:rsidRPr="00B616AE">
              <w:rPr>
                <w:rFonts w:ascii="Times New Roman" w:hAnsi="Times New Roman" w:cs="Times New Roman"/>
              </w:rPr>
              <w:t>인가구</w:t>
            </w:r>
            <w:r w:rsidRPr="00B616AE">
              <w:rPr>
                <w:rFonts w:ascii="Times New Roman" w:hAnsi="Times New Roman" w:cs="Times New Roman"/>
              </w:rPr>
              <w:t xml:space="preserve">(1-in-ga-gu)  AND </w:t>
            </w:r>
            <w:r w:rsidRPr="00B616AE">
              <w:rPr>
                <w:rFonts w:ascii="Times New Roman" w:hAnsi="Times New Roman" w:cs="Times New Roman"/>
              </w:rPr>
              <w:t>중년</w:t>
            </w:r>
            <w:r w:rsidRPr="00B616AE">
              <w:rPr>
                <w:rFonts w:ascii="Times New Roman" w:hAnsi="Times New Roman" w:cs="Times New Roman"/>
              </w:rPr>
              <w:t>(Joong-</w:t>
            </w:r>
            <w:proofErr w:type="spellStart"/>
            <w:r w:rsidRPr="00B616AE">
              <w:rPr>
                <w:rFonts w:ascii="Times New Roman" w:hAnsi="Times New Roman" w:cs="Times New Roman"/>
              </w:rPr>
              <w:t>nyeon</w:t>
            </w:r>
            <w:proofErr w:type="spellEnd"/>
            <w:r w:rsidRPr="00B616AE">
              <w:rPr>
                <w:rFonts w:ascii="Times New Roman" w:hAnsi="Times New Roman" w:cs="Times New Roman"/>
              </w:rPr>
              <w:t>)</w:t>
            </w:r>
          </w:p>
        </w:tc>
      </w:tr>
      <w:tr w:rsidR="007C4602" w:rsidRPr="00B616AE" w14:paraId="049C2312" w14:textId="77777777" w:rsidTr="00AA0477">
        <w:tc>
          <w:tcPr>
            <w:tcW w:w="554" w:type="dxa"/>
          </w:tcPr>
          <w:p w14:paraId="2FD3582A" w14:textId="77777777" w:rsidR="007C4602" w:rsidRPr="00B616AE" w:rsidRDefault="007C4602" w:rsidP="007C4602">
            <w:pPr>
              <w:spacing w:line="360" w:lineRule="auto"/>
              <w:ind w:left="0" w:firstLine="0"/>
              <w:jc w:val="left"/>
              <w:rPr>
                <w:rFonts w:ascii="Times New Roman" w:hAnsi="Times New Roman" w:cs="Times New Roman"/>
                <w:sz w:val="22"/>
              </w:rPr>
            </w:pPr>
            <w:r w:rsidRPr="00B616A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7974" w:type="dxa"/>
          </w:tcPr>
          <w:p w14:paraId="59EA17B3" w14:textId="77777777" w:rsidR="007C4602" w:rsidRPr="00B616AE" w:rsidRDefault="007C4602" w:rsidP="007C4602">
            <w:pPr>
              <w:rPr>
                <w:rFonts w:ascii="Times New Roman" w:hAnsi="Times New Roman" w:cs="Times New Roman"/>
              </w:rPr>
            </w:pPr>
            <w:r w:rsidRPr="00B616AE">
              <w:rPr>
                <w:rFonts w:ascii="Times New Roman" w:hAnsi="Times New Roman" w:cs="Times New Roman"/>
              </w:rPr>
              <w:t>독거</w:t>
            </w:r>
            <w:r w:rsidRPr="00B616AE">
              <w:rPr>
                <w:rFonts w:ascii="Times New Roman" w:hAnsi="Times New Roman" w:cs="Times New Roman"/>
              </w:rPr>
              <w:t xml:space="preserve">(Dok-geo) AND </w:t>
            </w:r>
            <w:r w:rsidRPr="00B616AE">
              <w:rPr>
                <w:rFonts w:ascii="Times New Roman" w:hAnsi="Times New Roman" w:cs="Times New Roman"/>
              </w:rPr>
              <w:t>중년</w:t>
            </w:r>
            <w:r w:rsidRPr="00B616AE">
              <w:rPr>
                <w:rFonts w:ascii="Times New Roman" w:hAnsi="Times New Roman" w:cs="Times New Roman"/>
              </w:rPr>
              <w:t>(Joong-</w:t>
            </w:r>
            <w:proofErr w:type="spellStart"/>
            <w:r w:rsidRPr="00B616AE">
              <w:rPr>
                <w:rFonts w:ascii="Times New Roman" w:hAnsi="Times New Roman" w:cs="Times New Roman"/>
              </w:rPr>
              <w:t>nyeon</w:t>
            </w:r>
            <w:proofErr w:type="spellEnd"/>
            <w:r w:rsidRPr="00B616AE">
              <w:rPr>
                <w:rFonts w:ascii="Times New Roman" w:hAnsi="Times New Roman" w:cs="Times New Roman"/>
              </w:rPr>
              <w:t>)</w:t>
            </w:r>
          </w:p>
        </w:tc>
      </w:tr>
    </w:tbl>
    <w:p w14:paraId="74FA125F" w14:textId="77777777" w:rsidR="007C4602" w:rsidRPr="00B616AE" w:rsidRDefault="007C4602" w:rsidP="007C4602">
      <w:pPr>
        <w:spacing w:line="360" w:lineRule="auto"/>
        <w:rPr>
          <w:rFonts w:ascii="Times New Roman" w:hAnsi="Times New Roman" w:cs="Times New Roman"/>
          <w:sz w:val="24"/>
          <w:szCs w:val="28"/>
        </w:rPr>
      </w:pPr>
    </w:p>
    <w:p w14:paraId="389FC67D" w14:textId="77777777" w:rsidR="00BA6C2B" w:rsidRPr="00B616AE" w:rsidRDefault="00BA6C2B">
      <w:pPr>
        <w:spacing w:line="360" w:lineRule="auto"/>
        <w:rPr>
          <w:rFonts w:ascii="Times New Roman" w:hAnsi="Times New Roman" w:cs="Times New Roman"/>
        </w:rPr>
      </w:pPr>
    </w:p>
    <w:sectPr w:rsidR="00BA6C2B" w:rsidRPr="00B616AE">
      <w:pgSz w:w="11906" w:h="16838"/>
      <w:pgMar w:top="1701" w:right="1440" w:bottom="1440" w:left="1440" w:header="851" w:footer="99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41757" w14:textId="77777777" w:rsidR="00F53D9F" w:rsidRDefault="00F53D9F" w:rsidP="00DD22AF">
      <w:r>
        <w:separator/>
      </w:r>
    </w:p>
  </w:endnote>
  <w:endnote w:type="continuationSeparator" w:id="0">
    <w:p w14:paraId="09FC5C6C" w14:textId="77777777" w:rsidR="00F53D9F" w:rsidRDefault="00F53D9F" w:rsidP="00DD2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619F30" w14:textId="77777777" w:rsidR="00F53D9F" w:rsidRDefault="00F53D9F" w:rsidP="00DD22AF">
      <w:r>
        <w:separator/>
      </w:r>
    </w:p>
  </w:footnote>
  <w:footnote w:type="continuationSeparator" w:id="0">
    <w:p w14:paraId="4DD68DCB" w14:textId="77777777" w:rsidR="00F53D9F" w:rsidRDefault="00F53D9F" w:rsidP="00DD22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7BFFE50"/>
    <w:multiLevelType w:val="hybridMultilevel"/>
    <w:tmpl w:val="B906D29E"/>
    <w:lvl w:ilvl="0" w:tplc="CBFAB142">
      <w:start w:val="1"/>
      <w:numFmt w:val="bullet"/>
      <w:lvlText w:val="□"/>
      <w:lvlJc w:val="left"/>
      <w:pPr>
        <w:ind w:left="400" w:hanging="400"/>
      </w:pPr>
      <w:rPr>
        <w:rFonts w:ascii="맑은 고딕" w:eastAsia="맑은 고딕" w:hAnsi="맑은 고딕" w:hint="eastAsia"/>
        <w:kern w:val="65534"/>
      </w:rPr>
    </w:lvl>
    <w:lvl w:ilvl="1" w:tplc="0409006E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7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6C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6E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7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6C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6E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7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" w15:restartNumberingAfterBreak="0">
    <w:nsid w:val="156F7373"/>
    <w:multiLevelType w:val="multilevel"/>
    <w:tmpl w:val="AC888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27114763">
    <w:abstractNumId w:val="0"/>
  </w:num>
  <w:num w:numId="2" w16cid:durableId="139908859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6C2B"/>
    <w:rsid w:val="0001235E"/>
    <w:rsid w:val="00205B5A"/>
    <w:rsid w:val="00212316"/>
    <w:rsid w:val="00614A9C"/>
    <w:rsid w:val="006654D0"/>
    <w:rsid w:val="007C4602"/>
    <w:rsid w:val="0089552B"/>
    <w:rsid w:val="00984864"/>
    <w:rsid w:val="009D3CD7"/>
    <w:rsid w:val="00A473CF"/>
    <w:rsid w:val="00B616AE"/>
    <w:rsid w:val="00BA6C2B"/>
    <w:rsid w:val="00C45A1A"/>
    <w:rsid w:val="00C930CC"/>
    <w:rsid w:val="00CB698A"/>
    <w:rsid w:val="00CC64B2"/>
    <w:rsid w:val="00D02422"/>
    <w:rsid w:val="00D269D9"/>
    <w:rsid w:val="00DD22AF"/>
    <w:rsid w:val="00F53D9F"/>
    <w:rsid w:val="00FD0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6487B4"/>
  <w15:docId w15:val="{4F0A3357-67F2-4D05-9974-6739753B7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ind w:left="403" w:hanging="403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87" w:unhideWhenUsed="1"/>
    <w:lsdException w:name="toc 2" w:semiHidden="1" w:uiPriority="87" w:unhideWhenUsed="1"/>
    <w:lsdException w:name="toc 3" w:semiHidden="1" w:uiPriority="87" w:unhideWhenUsed="1"/>
    <w:lsdException w:name="toc 4" w:semiHidden="1" w:uiPriority="87" w:unhideWhenUsed="1"/>
    <w:lsdException w:name="toc 5" w:semiHidden="1" w:uiPriority="87" w:unhideWhenUsed="1"/>
    <w:lsdException w:name="toc 6" w:semiHidden="1" w:uiPriority="87" w:unhideWhenUsed="1"/>
    <w:lsdException w:name="toc 7" w:semiHidden="1" w:uiPriority="87" w:unhideWhenUsed="1"/>
    <w:lsdException w:name="toc 8" w:semiHidden="1" w:uiPriority="87" w:unhideWhenUsed="1"/>
    <w:lsdException w:name="toc 9" w:semiHidden="1" w:uiPriority="87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83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semiHidden="1" w:uiPriority="99" w:unhideWhenUsed="1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22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23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52" w:qFormat="1"/>
    <w:lsdException w:name="Emphasis" w:uiPriority="5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Grid" w:uiPriority="3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99"/>
    <w:lsdException w:name="List Paragraph" w:uiPriority="34" w:qFormat="1"/>
    <w:lsdException w:name="Quote" w:uiPriority="65" w:qFormat="1"/>
    <w:lsdException w:name="Intense Quote" w:uiPriority="72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37" w:qFormat="1"/>
    <w:lsdException w:name="Intense Emphasis" w:uiPriority="51" w:qFormat="1"/>
    <w:lsdException w:name="Subtle Reference" w:uiPriority="73" w:qFormat="1"/>
    <w:lsdException w:name="Intense Reference" w:uiPriority="80" w:qFormat="1"/>
    <w:lsdException w:name="Book Title" w:uiPriority="81" w:qFormat="1"/>
    <w:lsdException w:name="Bibliography" w:semiHidden="1" w:uiPriority="85" w:unhideWhenUsed="1"/>
    <w:lsdException w:name="TOC Heading" w:semiHidden="1" w:uiPriority="87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45A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earchhistory-search-term">
    <w:name w:val="searchhistory-search-term"/>
    <w:basedOn w:val="a0"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table" w:styleId="a5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pPr>
      <w:ind w:left="851"/>
    </w:pPr>
  </w:style>
  <w:style w:type="character" w:styleId="a7">
    <w:name w:val="annotation reference"/>
    <w:basedOn w:val="a0"/>
    <w:uiPriority w:val="99"/>
    <w:semiHidden/>
    <w:unhideWhenUsed/>
    <w:rsid w:val="00A473CF"/>
    <w:rPr>
      <w:sz w:val="16"/>
      <w:szCs w:val="16"/>
    </w:rPr>
  </w:style>
  <w:style w:type="paragraph" w:styleId="a8">
    <w:name w:val="annotation text"/>
    <w:basedOn w:val="a"/>
    <w:link w:val="Char1"/>
    <w:uiPriority w:val="99"/>
    <w:semiHidden/>
    <w:unhideWhenUsed/>
    <w:rsid w:val="00A473CF"/>
    <w:rPr>
      <w:szCs w:val="20"/>
    </w:rPr>
  </w:style>
  <w:style w:type="character" w:customStyle="1" w:styleId="Char1">
    <w:name w:val="메모 텍스트 Char"/>
    <w:basedOn w:val="a0"/>
    <w:link w:val="a8"/>
    <w:uiPriority w:val="99"/>
    <w:semiHidden/>
    <w:rsid w:val="00A473CF"/>
    <w:rPr>
      <w:szCs w:val="20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A473CF"/>
    <w:rPr>
      <w:b/>
      <w:bCs/>
    </w:rPr>
  </w:style>
  <w:style w:type="character" w:customStyle="1" w:styleId="Char2">
    <w:name w:val="메모 주제 Char"/>
    <w:basedOn w:val="Char1"/>
    <w:link w:val="a9"/>
    <w:uiPriority w:val="99"/>
    <w:semiHidden/>
    <w:rsid w:val="00A473CF"/>
    <w:rPr>
      <w:b/>
      <w:bCs/>
      <w:szCs w:val="20"/>
    </w:rPr>
  </w:style>
  <w:style w:type="character" w:styleId="aa">
    <w:name w:val="Hyperlink"/>
    <w:basedOn w:val="a0"/>
    <w:uiPriority w:val="99"/>
    <w:unhideWhenUsed/>
    <w:rsid w:val="00A473CF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A473CF"/>
    <w:rPr>
      <w:color w:val="605E5C"/>
      <w:shd w:val="clear" w:color="auto" w:fill="E1DFDD"/>
    </w:rPr>
  </w:style>
  <w:style w:type="paragraph" w:styleId="ac">
    <w:name w:val="Revision"/>
    <w:hidden/>
    <w:uiPriority w:val="99"/>
    <w:semiHidden/>
    <w:rsid w:val="00DD22AF"/>
    <w:pPr>
      <w:ind w:left="0" w:firstLine="0"/>
      <w:jc w:val="left"/>
    </w:pPr>
  </w:style>
  <w:style w:type="paragraph" w:styleId="ad">
    <w:name w:val="Normal (Web)"/>
    <w:basedOn w:val="a"/>
    <w:uiPriority w:val="99"/>
    <w:semiHidden/>
    <w:unhideWhenUsed/>
    <w:rsid w:val="0098486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52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821086506185</dc:creator>
  <cp:keywords/>
  <dc:description/>
  <cp:lastModifiedBy>821086506185</cp:lastModifiedBy>
  <cp:revision>3</cp:revision>
  <dcterms:created xsi:type="dcterms:W3CDTF">2025-08-22T02:31:00Z</dcterms:created>
  <dcterms:modified xsi:type="dcterms:W3CDTF">2025-08-22T02:32:00Z</dcterms:modified>
  <cp:version>1000.0100.01</cp:version>
</cp:coreProperties>
</file>